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8E6" w:rsidRDefault="00E36DFE">
      <w:pPr>
        <w:tabs>
          <w:tab w:val="right" w:pos="9639"/>
        </w:tabs>
        <w:spacing w:after="0"/>
        <w:rPr>
          <w:rFonts w:ascii="Arial" w:hAnsi="Arial"/>
          <w:b/>
          <w:noProof/>
          <w:sz w:val="24"/>
        </w:rPr>
      </w:pPr>
      <w:bookmarkStart w:id="0" w:name="OLE_LINK283"/>
      <w:r>
        <w:rPr>
          <w:rFonts w:ascii="Arial" w:hAnsi="Arial"/>
          <w:b/>
          <w:noProof/>
          <w:sz w:val="24"/>
        </w:rPr>
        <w:t xml:space="preserve">3GPP TSG-RAN2#119-e       </w:t>
      </w:r>
      <w:r>
        <w:rPr>
          <w:rFonts w:ascii="Arial" w:hAnsi="Arial"/>
          <w:b/>
          <w:noProof/>
          <w:sz w:val="24"/>
        </w:rPr>
        <w:tab/>
        <w:t>R2-22</w:t>
      </w:r>
      <w:r w:rsidR="001F7EDF">
        <w:rPr>
          <w:rFonts w:ascii="Arial" w:hAnsi="Arial"/>
          <w:b/>
          <w:noProof/>
          <w:sz w:val="24"/>
        </w:rPr>
        <w:t>08538</w:t>
      </w:r>
    </w:p>
    <w:bookmarkEnd w:id="0"/>
    <w:p w:rsidR="003858E6" w:rsidRDefault="00E36DFE">
      <w:pPr>
        <w:tabs>
          <w:tab w:val="right" w:pos="9639"/>
        </w:tabs>
        <w:spacing w:after="0"/>
        <w:rPr>
          <w:rFonts w:ascii="Arial" w:hAnsi="Arial"/>
          <w:b/>
          <w:noProof/>
          <w:sz w:val="24"/>
        </w:rPr>
      </w:pPr>
      <w:r>
        <w:rPr>
          <w:rFonts w:ascii="Arial" w:hAnsi="Arial"/>
          <w:b/>
          <w:noProof/>
          <w:sz w:val="24"/>
        </w:rPr>
        <w:t>E-Meeting, 17th Aug – 26th Aug 2022</w:t>
      </w:r>
    </w:p>
    <w:p w:rsidR="003858E6" w:rsidRDefault="003858E6">
      <w:pPr>
        <w:tabs>
          <w:tab w:val="right" w:pos="9639"/>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58E6">
        <w:tc>
          <w:tcPr>
            <w:tcW w:w="9641" w:type="dxa"/>
            <w:gridSpan w:val="9"/>
            <w:tcBorders>
              <w:top w:val="single" w:sz="4" w:space="0" w:color="auto"/>
              <w:left w:val="single" w:sz="4" w:space="0" w:color="auto"/>
              <w:right w:val="single" w:sz="4" w:space="0" w:color="auto"/>
            </w:tcBorders>
          </w:tcPr>
          <w:p w:rsidR="003858E6" w:rsidRDefault="00E36DFE">
            <w:pPr>
              <w:pStyle w:val="CRCoverPage"/>
              <w:spacing w:after="0"/>
              <w:jc w:val="right"/>
              <w:rPr>
                <w:i/>
                <w:noProof/>
              </w:rPr>
            </w:pPr>
            <w:r>
              <w:rPr>
                <w:i/>
                <w:noProof/>
                <w:sz w:val="14"/>
              </w:rPr>
              <w:t>CR-Form-v12.2</w:t>
            </w:r>
          </w:p>
        </w:tc>
      </w:tr>
      <w:tr w:rsidR="003858E6">
        <w:tc>
          <w:tcPr>
            <w:tcW w:w="9641" w:type="dxa"/>
            <w:gridSpan w:val="9"/>
            <w:tcBorders>
              <w:left w:val="single" w:sz="4" w:space="0" w:color="auto"/>
              <w:right w:val="single" w:sz="4" w:space="0" w:color="auto"/>
            </w:tcBorders>
          </w:tcPr>
          <w:p w:rsidR="003858E6" w:rsidRDefault="00E36DFE">
            <w:pPr>
              <w:pStyle w:val="CRCoverPage"/>
              <w:spacing w:after="0"/>
              <w:jc w:val="center"/>
              <w:rPr>
                <w:noProof/>
              </w:rPr>
            </w:pPr>
            <w:r>
              <w:rPr>
                <w:b/>
                <w:noProof/>
                <w:sz w:val="32"/>
              </w:rPr>
              <w:t>CHANGE REQUEST</w:t>
            </w:r>
          </w:p>
        </w:tc>
      </w:tr>
      <w:tr w:rsidR="003858E6">
        <w:tc>
          <w:tcPr>
            <w:tcW w:w="9641" w:type="dxa"/>
            <w:gridSpan w:val="9"/>
            <w:tcBorders>
              <w:left w:val="single" w:sz="4" w:space="0" w:color="auto"/>
              <w:right w:val="single" w:sz="4" w:space="0" w:color="auto"/>
            </w:tcBorders>
          </w:tcPr>
          <w:p w:rsidR="003858E6" w:rsidRDefault="003858E6">
            <w:pPr>
              <w:pStyle w:val="CRCoverPage"/>
              <w:spacing w:after="0"/>
              <w:rPr>
                <w:noProof/>
                <w:sz w:val="8"/>
                <w:szCs w:val="8"/>
              </w:rPr>
            </w:pPr>
          </w:p>
        </w:tc>
      </w:tr>
      <w:tr w:rsidR="003858E6">
        <w:tc>
          <w:tcPr>
            <w:tcW w:w="142" w:type="dxa"/>
            <w:tcBorders>
              <w:left w:val="single" w:sz="4" w:space="0" w:color="auto"/>
            </w:tcBorders>
          </w:tcPr>
          <w:p w:rsidR="003858E6" w:rsidRDefault="003858E6">
            <w:pPr>
              <w:pStyle w:val="CRCoverPage"/>
              <w:spacing w:after="0"/>
              <w:jc w:val="right"/>
              <w:rPr>
                <w:noProof/>
              </w:rPr>
            </w:pPr>
          </w:p>
        </w:tc>
        <w:tc>
          <w:tcPr>
            <w:tcW w:w="1559" w:type="dxa"/>
            <w:shd w:val="pct30" w:color="FFFF00" w:fill="auto"/>
          </w:tcPr>
          <w:p w:rsidR="003858E6" w:rsidRDefault="00B37C71" w:rsidP="009479DA">
            <w:pPr>
              <w:pStyle w:val="CRCoverPage"/>
              <w:spacing w:after="0"/>
              <w:ind w:right="100"/>
              <w:jc w:val="right"/>
              <w:rPr>
                <w:b/>
                <w:noProof/>
                <w:sz w:val="28"/>
                <w:lang w:eastAsia="zh-CN"/>
              </w:rPr>
            </w:pPr>
            <w:r>
              <w:fldChar w:fldCharType="begin"/>
            </w:r>
            <w:r>
              <w:instrText xml:space="preserve"> DOCPROPERTY  Spec#  \* MERGEFORMAT </w:instrText>
            </w:r>
            <w:r>
              <w:fldChar w:fldCharType="separate"/>
            </w:r>
            <w:r w:rsidR="0056404F">
              <w:rPr>
                <w:b/>
                <w:noProof/>
                <w:sz w:val="28"/>
              </w:rPr>
              <w:t>38.3</w:t>
            </w:r>
            <w:r w:rsidR="009479DA">
              <w:rPr>
                <w:b/>
                <w:noProof/>
                <w:sz w:val="28"/>
              </w:rPr>
              <w:t>3</w:t>
            </w:r>
            <w:r>
              <w:rPr>
                <w:b/>
                <w:noProof/>
                <w:sz w:val="28"/>
              </w:rPr>
              <w:fldChar w:fldCharType="end"/>
            </w:r>
            <w:r w:rsidR="009479DA">
              <w:rPr>
                <w:b/>
                <w:noProof/>
                <w:sz w:val="28"/>
              </w:rPr>
              <w:t>1</w:t>
            </w:r>
          </w:p>
        </w:tc>
        <w:tc>
          <w:tcPr>
            <w:tcW w:w="709" w:type="dxa"/>
          </w:tcPr>
          <w:p w:rsidR="003858E6" w:rsidRDefault="00E36DFE">
            <w:pPr>
              <w:pStyle w:val="CRCoverPage"/>
              <w:spacing w:after="0"/>
              <w:jc w:val="center"/>
              <w:rPr>
                <w:noProof/>
              </w:rPr>
            </w:pPr>
            <w:r>
              <w:rPr>
                <w:b/>
                <w:noProof/>
                <w:sz w:val="28"/>
              </w:rPr>
              <w:t>CR</w:t>
            </w:r>
          </w:p>
        </w:tc>
        <w:tc>
          <w:tcPr>
            <w:tcW w:w="1276" w:type="dxa"/>
            <w:shd w:val="pct30" w:color="FFFF00" w:fill="auto"/>
          </w:tcPr>
          <w:p w:rsidR="003858E6" w:rsidRDefault="00577995">
            <w:pPr>
              <w:pStyle w:val="CRCoverPage"/>
              <w:spacing w:after="0"/>
              <w:jc w:val="center"/>
              <w:rPr>
                <w:rFonts w:eastAsia="맑은 고딕"/>
                <w:b/>
                <w:noProof/>
                <w:sz w:val="28"/>
                <w:szCs w:val="28"/>
                <w:lang w:eastAsia="ko-KR"/>
              </w:rPr>
            </w:pPr>
            <w:r>
              <w:rPr>
                <w:rFonts w:eastAsia="맑은 고딕"/>
                <w:b/>
                <w:noProof/>
                <w:sz w:val="28"/>
                <w:szCs w:val="28"/>
                <w:lang w:eastAsia="ko-KR"/>
              </w:rPr>
              <w:t>3434</w:t>
            </w:r>
          </w:p>
        </w:tc>
        <w:tc>
          <w:tcPr>
            <w:tcW w:w="709" w:type="dxa"/>
          </w:tcPr>
          <w:p w:rsidR="003858E6" w:rsidRDefault="00E36DFE">
            <w:pPr>
              <w:pStyle w:val="CRCoverPage"/>
              <w:tabs>
                <w:tab w:val="right" w:pos="625"/>
              </w:tabs>
              <w:spacing w:after="0"/>
              <w:jc w:val="center"/>
              <w:rPr>
                <w:b/>
                <w:noProof/>
                <w:sz w:val="28"/>
                <w:szCs w:val="28"/>
              </w:rPr>
            </w:pPr>
            <w:r>
              <w:rPr>
                <w:b/>
                <w:noProof/>
                <w:sz w:val="28"/>
                <w:szCs w:val="28"/>
              </w:rPr>
              <w:t>rev</w:t>
            </w:r>
          </w:p>
        </w:tc>
        <w:tc>
          <w:tcPr>
            <w:tcW w:w="992" w:type="dxa"/>
            <w:shd w:val="pct30" w:color="FFFF00" w:fill="auto"/>
          </w:tcPr>
          <w:p w:rsidR="003858E6" w:rsidRDefault="00E36DFE">
            <w:pPr>
              <w:pStyle w:val="CRCoverPage"/>
              <w:spacing w:after="0"/>
              <w:jc w:val="center"/>
              <w:rPr>
                <w:b/>
                <w:noProof/>
                <w:sz w:val="28"/>
                <w:szCs w:val="28"/>
                <w:lang w:eastAsia="zh-CN"/>
              </w:rPr>
            </w:pPr>
            <w:r>
              <w:rPr>
                <w:b/>
                <w:noProof/>
                <w:sz w:val="28"/>
                <w:szCs w:val="28"/>
              </w:rPr>
              <w:t>-</w:t>
            </w:r>
          </w:p>
        </w:tc>
        <w:tc>
          <w:tcPr>
            <w:tcW w:w="2410" w:type="dxa"/>
          </w:tcPr>
          <w:p w:rsidR="003858E6" w:rsidRDefault="00E36DF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3858E6" w:rsidRDefault="00E36DFE">
            <w:pPr>
              <w:pStyle w:val="CRCoverPage"/>
              <w:spacing w:after="0"/>
              <w:jc w:val="center"/>
              <w:rPr>
                <w:noProof/>
                <w:sz w:val="28"/>
                <w:lang w:eastAsia="zh-CN"/>
              </w:rPr>
            </w:pPr>
            <w:r>
              <w:rPr>
                <w:b/>
                <w:noProof/>
                <w:sz w:val="28"/>
                <w:szCs w:val="28"/>
              </w:rPr>
              <w:t>17</w:t>
            </w:r>
            <w:r>
              <w:rPr>
                <w:rFonts w:hint="eastAsia"/>
                <w:b/>
                <w:noProof/>
                <w:sz w:val="28"/>
                <w:szCs w:val="28"/>
              </w:rPr>
              <w:t>.</w:t>
            </w:r>
            <w:r>
              <w:rPr>
                <w:b/>
                <w:noProof/>
                <w:sz w:val="28"/>
                <w:szCs w:val="28"/>
              </w:rPr>
              <w:t>1</w:t>
            </w:r>
            <w:r>
              <w:rPr>
                <w:rFonts w:hint="eastAsia"/>
                <w:b/>
                <w:noProof/>
                <w:sz w:val="28"/>
                <w:szCs w:val="28"/>
              </w:rPr>
              <w:t>.0</w:t>
            </w:r>
          </w:p>
        </w:tc>
        <w:tc>
          <w:tcPr>
            <w:tcW w:w="143" w:type="dxa"/>
            <w:tcBorders>
              <w:right w:val="single" w:sz="4" w:space="0" w:color="auto"/>
            </w:tcBorders>
          </w:tcPr>
          <w:p w:rsidR="003858E6" w:rsidRDefault="003858E6">
            <w:pPr>
              <w:pStyle w:val="CRCoverPage"/>
              <w:spacing w:after="0"/>
              <w:rPr>
                <w:noProof/>
              </w:rPr>
            </w:pPr>
          </w:p>
        </w:tc>
      </w:tr>
      <w:tr w:rsidR="003858E6">
        <w:tc>
          <w:tcPr>
            <w:tcW w:w="9641" w:type="dxa"/>
            <w:gridSpan w:val="9"/>
            <w:tcBorders>
              <w:left w:val="single" w:sz="4" w:space="0" w:color="auto"/>
              <w:right w:val="single" w:sz="4" w:space="0" w:color="auto"/>
            </w:tcBorders>
          </w:tcPr>
          <w:p w:rsidR="003858E6" w:rsidRDefault="003858E6">
            <w:pPr>
              <w:pStyle w:val="CRCoverPage"/>
              <w:spacing w:after="0"/>
              <w:rPr>
                <w:noProof/>
              </w:rPr>
            </w:pPr>
          </w:p>
        </w:tc>
      </w:tr>
      <w:tr w:rsidR="003858E6">
        <w:tc>
          <w:tcPr>
            <w:tcW w:w="9641" w:type="dxa"/>
            <w:gridSpan w:val="9"/>
            <w:tcBorders>
              <w:top w:val="single" w:sz="4" w:space="0" w:color="auto"/>
            </w:tcBorders>
          </w:tcPr>
          <w:p w:rsidR="003858E6" w:rsidRDefault="00E36DFE">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rsidR="003858E6">
        <w:tc>
          <w:tcPr>
            <w:tcW w:w="9641" w:type="dxa"/>
            <w:gridSpan w:val="9"/>
          </w:tcPr>
          <w:p w:rsidR="003858E6" w:rsidRDefault="003858E6">
            <w:pPr>
              <w:pStyle w:val="CRCoverPage"/>
              <w:spacing w:after="0"/>
              <w:rPr>
                <w:noProof/>
                <w:sz w:val="8"/>
                <w:szCs w:val="8"/>
              </w:rPr>
            </w:pPr>
          </w:p>
        </w:tc>
      </w:tr>
    </w:tbl>
    <w:p w:rsidR="003858E6" w:rsidRDefault="003858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58E6">
        <w:tc>
          <w:tcPr>
            <w:tcW w:w="2835" w:type="dxa"/>
          </w:tcPr>
          <w:p w:rsidR="003858E6" w:rsidRDefault="00E36DFE">
            <w:pPr>
              <w:pStyle w:val="CRCoverPage"/>
              <w:tabs>
                <w:tab w:val="right" w:pos="2751"/>
              </w:tabs>
              <w:spacing w:after="0"/>
              <w:rPr>
                <w:b/>
                <w:i/>
                <w:noProof/>
              </w:rPr>
            </w:pPr>
            <w:r>
              <w:rPr>
                <w:b/>
                <w:i/>
                <w:noProof/>
              </w:rPr>
              <w:t>Proposed change affects:</w:t>
            </w:r>
          </w:p>
        </w:tc>
        <w:tc>
          <w:tcPr>
            <w:tcW w:w="1418" w:type="dxa"/>
          </w:tcPr>
          <w:p w:rsidR="003858E6" w:rsidRDefault="00E36D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858E6" w:rsidRDefault="003858E6">
            <w:pPr>
              <w:pStyle w:val="CRCoverPage"/>
              <w:spacing w:after="0"/>
              <w:jc w:val="center"/>
              <w:rPr>
                <w:b/>
                <w:caps/>
                <w:noProof/>
              </w:rPr>
            </w:pPr>
          </w:p>
        </w:tc>
        <w:tc>
          <w:tcPr>
            <w:tcW w:w="709" w:type="dxa"/>
            <w:tcBorders>
              <w:left w:val="single" w:sz="4" w:space="0" w:color="auto"/>
            </w:tcBorders>
          </w:tcPr>
          <w:p w:rsidR="003858E6" w:rsidRDefault="00E36D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858E6" w:rsidRDefault="00E36DFE">
            <w:pPr>
              <w:pStyle w:val="CRCoverPage"/>
              <w:spacing w:after="0"/>
              <w:jc w:val="center"/>
              <w:rPr>
                <w:b/>
                <w:caps/>
                <w:noProof/>
                <w:lang w:eastAsia="zh-CN"/>
              </w:rPr>
            </w:pPr>
            <w:r>
              <w:rPr>
                <w:rFonts w:hint="eastAsia"/>
                <w:b/>
                <w:caps/>
                <w:noProof/>
                <w:lang w:eastAsia="zh-CN"/>
              </w:rPr>
              <w:t>x</w:t>
            </w:r>
          </w:p>
        </w:tc>
        <w:tc>
          <w:tcPr>
            <w:tcW w:w="2126" w:type="dxa"/>
          </w:tcPr>
          <w:p w:rsidR="003858E6" w:rsidRDefault="00E36D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858E6" w:rsidRDefault="00E36DF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3858E6" w:rsidRDefault="00E36D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858E6" w:rsidRDefault="003858E6">
            <w:pPr>
              <w:pStyle w:val="CRCoverPage"/>
              <w:spacing w:after="0"/>
              <w:jc w:val="center"/>
              <w:rPr>
                <w:b/>
                <w:bCs/>
                <w:caps/>
                <w:noProof/>
              </w:rPr>
            </w:pPr>
          </w:p>
        </w:tc>
      </w:tr>
    </w:tbl>
    <w:p w:rsidR="003858E6" w:rsidRDefault="003858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58E6">
        <w:tc>
          <w:tcPr>
            <w:tcW w:w="9640" w:type="dxa"/>
            <w:gridSpan w:val="11"/>
          </w:tcPr>
          <w:p w:rsidR="003858E6" w:rsidRDefault="003858E6">
            <w:pPr>
              <w:pStyle w:val="CRCoverPage"/>
              <w:spacing w:after="0"/>
              <w:rPr>
                <w:noProof/>
                <w:sz w:val="8"/>
                <w:szCs w:val="8"/>
              </w:rPr>
            </w:pPr>
          </w:p>
        </w:tc>
      </w:tr>
      <w:tr w:rsidR="003858E6">
        <w:tc>
          <w:tcPr>
            <w:tcW w:w="1843" w:type="dxa"/>
            <w:tcBorders>
              <w:top w:val="single" w:sz="4" w:space="0" w:color="auto"/>
              <w:left w:val="single" w:sz="4" w:space="0" w:color="auto"/>
            </w:tcBorders>
          </w:tcPr>
          <w:p w:rsidR="003858E6" w:rsidRDefault="00E36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858E6" w:rsidRDefault="009479DA" w:rsidP="00DF0CB2">
            <w:pPr>
              <w:pStyle w:val="CRCoverPage"/>
              <w:spacing w:after="0"/>
              <w:ind w:left="100"/>
              <w:rPr>
                <w:noProof/>
                <w:lang w:eastAsia="ko-KR"/>
              </w:rPr>
            </w:pPr>
            <w:r>
              <w:t>Miscellaneous correction</w:t>
            </w:r>
            <w:r w:rsidR="00691A92">
              <w:t>s</w:t>
            </w:r>
            <w:r>
              <w:t xml:space="preserve"> for NTN</w:t>
            </w:r>
          </w:p>
        </w:tc>
      </w:tr>
      <w:tr w:rsidR="003858E6">
        <w:tc>
          <w:tcPr>
            <w:tcW w:w="1843" w:type="dxa"/>
            <w:tcBorders>
              <w:left w:val="single" w:sz="4" w:space="0" w:color="auto"/>
            </w:tcBorders>
          </w:tcPr>
          <w:p w:rsidR="003858E6" w:rsidRDefault="003858E6">
            <w:pPr>
              <w:pStyle w:val="CRCoverPage"/>
              <w:spacing w:after="0"/>
              <w:rPr>
                <w:b/>
                <w:i/>
                <w:noProof/>
                <w:sz w:val="8"/>
                <w:szCs w:val="8"/>
              </w:rPr>
            </w:pPr>
          </w:p>
        </w:tc>
        <w:tc>
          <w:tcPr>
            <w:tcW w:w="7797" w:type="dxa"/>
            <w:gridSpan w:val="10"/>
            <w:tcBorders>
              <w:right w:val="single" w:sz="4" w:space="0" w:color="auto"/>
            </w:tcBorders>
          </w:tcPr>
          <w:p w:rsidR="003858E6" w:rsidRDefault="003858E6">
            <w:pPr>
              <w:pStyle w:val="CRCoverPage"/>
              <w:spacing w:after="0"/>
              <w:rPr>
                <w:noProof/>
                <w:sz w:val="8"/>
                <w:szCs w:val="8"/>
              </w:rPr>
            </w:pPr>
          </w:p>
        </w:tc>
      </w:tr>
      <w:tr w:rsidR="003858E6">
        <w:tc>
          <w:tcPr>
            <w:tcW w:w="1843" w:type="dxa"/>
            <w:tcBorders>
              <w:left w:val="single" w:sz="4" w:space="0" w:color="auto"/>
            </w:tcBorders>
          </w:tcPr>
          <w:p w:rsidR="003858E6" w:rsidRDefault="00E36D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858E6" w:rsidRDefault="00E36DFE">
            <w:pPr>
              <w:pStyle w:val="CRCoverPage"/>
              <w:spacing w:after="0"/>
              <w:ind w:left="100"/>
              <w:rPr>
                <w:noProof/>
              </w:rPr>
            </w:pPr>
            <w:r>
              <w:t>LG Electronics.</w:t>
            </w:r>
          </w:p>
        </w:tc>
      </w:tr>
      <w:tr w:rsidR="003858E6">
        <w:tc>
          <w:tcPr>
            <w:tcW w:w="1843" w:type="dxa"/>
            <w:tcBorders>
              <w:left w:val="single" w:sz="4" w:space="0" w:color="auto"/>
            </w:tcBorders>
          </w:tcPr>
          <w:p w:rsidR="003858E6" w:rsidRDefault="00E36D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858E6" w:rsidRDefault="00E36DFE">
            <w:pPr>
              <w:pStyle w:val="CRCoverPage"/>
              <w:spacing w:after="0"/>
              <w:ind w:left="100"/>
              <w:rPr>
                <w:noProof/>
                <w:lang w:eastAsia="zh-CN"/>
              </w:rPr>
            </w:pPr>
            <w:r>
              <w:rPr>
                <w:rFonts w:hint="eastAsia"/>
                <w:noProof/>
                <w:lang w:eastAsia="zh-CN"/>
              </w:rPr>
              <w:t>R2</w:t>
            </w:r>
          </w:p>
        </w:tc>
      </w:tr>
      <w:tr w:rsidR="003858E6">
        <w:tc>
          <w:tcPr>
            <w:tcW w:w="1843" w:type="dxa"/>
            <w:tcBorders>
              <w:left w:val="single" w:sz="4" w:space="0" w:color="auto"/>
            </w:tcBorders>
          </w:tcPr>
          <w:p w:rsidR="003858E6" w:rsidRDefault="003858E6">
            <w:pPr>
              <w:pStyle w:val="CRCoverPage"/>
              <w:spacing w:after="0"/>
              <w:rPr>
                <w:b/>
                <w:i/>
                <w:noProof/>
                <w:sz w:val="8"/>
                <w:szCs w:val="8"/>
              </w:rPr>
            </w:pPr>
          </w:p>
        </w:tc>
        <w:tc>
          <w:tcPr>
            <w:tcW w:w="7797" w:type="dxa"/>
            <w:gridSpan w:val="10"/>
            <w:tcBorders>
              <w:right w:val="single" w:sz="4" w:space="0" w:color="auto"/>
            </w:tcBorders>
          </w:tcPr>
          <w:p w:rsidR="003858E6" w:rsidRDefault="003858E6">
            <w:pPr>
              <w:pStyle w:val="CRCoverPage"/>
              <w:spacing w:after="0"/>
              <w:rPr>
                <w:noProof/>
                <w:sz w:val="8"/>
                <w:szCs w:val="8"/>
              </w:rPr>
            </w:pPr>
          </w:p>
        </w:tc>
      </w:tr>
      <w:tr w:rsidR="003858E6">
        <w:tc>
          <w:tcPr>
            <w:tcW w:w="1843" w:type="dxa"/>
            <w:tcBorders>
              <w:left w:val="single" w:sz="4" w:space="0" w:color="auto"/>
            </w:tcBorders>
          </w:tcPr>
          <w:p w:rsidR="003858E6" w:rsidRDefault="00E36DFE">
            <w:pPr>
              <w:pStyle w:val="CRCoverPage"/>
              <w:tabs>
                <w:tab w:val="right" w:pos="1759"/>
              </w:tabs>
              <w:spacing w:after="0"/>
              <w:rPr>
                <w:b/>
                <w:i/>
                <w:noProof/>
              </w:rPr>
            </w:pPr>
            <w:r>
              <w:rPr>
                <w:b/>
                <w:i/>
                <w:noProof/>
              </w:rPr>
              <w:t>Work item code:</w:t>
            </w:r>
          </w:p>
        </w:tc>
        <w:tc>
          <w:tcPr>
            <w:tcW w:w="3686" w:type="dxa"/>
            <w:gridSpan w:val="5"/>
            <w:shd w:val="pct30" w:color="FFFF00" w:fill="auto"/>
          </w:tcPr>
          <w:p w:rsidR="003858E6" w:rsidRDefault="00517A3B" w:rsidP="00DF0CB2">
            <w:pPr>
              <w:pStyle w:val="CRCoverPage"/>
              <w:spacing w:after="0"/>
              <w:ind w:left="100"/>
              <w:rPr>
                <w:noProof/>
              </w:rPr>
            </w:pPr>
            <w:proofErr w:type="spellStart"/>
            <w:r>
              <w:t>NR_NTN_solutions</w:t>
            </w:r>
            <w:proofErr w:type="spellEnd"/>
            <w:r>
              <w:t>-Core</w:t>
            </w:r>
          </w:p>
        </w:tc>
        <w:tc>
          <w:tcPr>
            <w:tcW w:w="567" w:type="dxa"/>
            <w:tcBorders>
              <w:left w:val="nil"/>
            </w:tcBorders>
          </w:tcPr>
          <w:p w:rsidR="003858E6" w:rsidRDefault="003858E6">
            <w:pPr>
              <w:pStyle w:val="CRCoverPage"/>
              <w:spacing w:after="0"/>
              <w:ind w:right="100"/>
              <w:rPr>
                <w:noProof/>
              </w:rPr>
            </w:pPr>
          </w:p>
        </w:tc>
        <w:tc>
          <w:tcPr>
            <w:tcW w:w="1417" w:type="dxa"/>
            <w:gridSpan w:val="3"/>
            <w:tcBorders>
              <w:left w:val="nil"/>
            </w:tcBorders>
          </w:tcPr>
          <w:p w:rsidR="003858E6" w:rsidRDefault="00E36DF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858E6" w:rsidRDefault="00E36DFE" w:rsidP="001201DC">
            <w:pPr>
              <w:pStyle w:val="CRCoverPage"/>
              <w:spacing w:after="0"/>
              <w:ind w:left="100"/>
              <w:rPr>
                <w:noProof/>
              </w:rPr>
            </w:pPr>
            <w:r>
              <w:t>2022-0</w:t>
            </w:r>
            <w:r w:rsidR="001201DC">
              <w:t>8-04</w:t>
            </w:r>
          </w:p>
        </w:tc>
      </w:tr>
      <w:tr w:rsidR="003858E6">
        <w:tc>
          <w:tcPr>
            <w:tcW w:w="1843" w:type="dxa"/>
            <w:tcBorders>
              <w:left w:val="single" w:sz="4" w:space="0" w:color="auto"/>
            </w:tcBorders>
          </w:tcPr>
          <w:p w:rsidR="003858E6" w:rsidRDefault="003858E6">
            <w:pPr>
              <w:pStyle w:val="CRCoverPage"/>
              <w:spacing w:after="0"/>
              <w:rPr>
                <w:b/>
                <w:i/>
                <w:noProof/>
                <w:sz w:val="8"/>
                <w:szCs w:val="8"/>
              </w:rPr>
            </w:pPr>
          </w:p>
        </w:tc>
        <w:tc>
          <w:tcPr>
            <w:tcW w:w="1986" w:type="dxa"/>
            <w:gridSpan w:val="4"/>
          </w:tcPr>
          <w:p w:rsidR="003858E6" w:rsidRDefault="003858E6">
            <w:pPr>
              <w:pStyle w:val="CRCoverPage"/>
              <w:spacing w:after="0"/>
              <w:rPr>
                <w:noProof/>
                <w:sz w:val="8"/>
                <w:szCs w:val="8"/>
              </w:rPr>
            </w:pPr>
          </w:p>
        </w:tc>
        <w:tc>
          <w:tcPr>
            <w:tcW w:w="2267" w:type="dxa"/>
            <w:gridSpan w:val="2"/>
          </w:tcPr>
          <w:p w:rsidR="003858E6" w:rsidRDefault="003858E6">
            <w:pPr>
              <w:pStyle w:val="CRCoverPage"/>
              <w:spacing w:after="0"/>
              <w:rPr>
                <w:noProof/>
                <w:sz w:val="8"/>
                <w:szCs w:val="8"/>
              </w:rPr>
            </w:pPr>
          </w:p>
        </w:tc>
        <w:tc>
          <w:tcPr>
            <w:tcW w:w="1417" w:type="dxa"/>
            <w:gridSpan w:val="3"/>
          </w:tcPr>
          <w:p w:rsidR="003858E6" w:rsidRDefault="003858E6">
            <w:pPr>
              <w:pStyle w:val="CRCoverPage"/>
              <w:spacing w:after="0"/>
              <w:rPr>
                <w:noProof/>
                <w:sz w:val="8"/>
                <w:szCs w:val="8"/>
              </w:rPr>
            </w:pPr>
          </w:p>
        </w:tc>
        <w:tc>
          <w:tcPr>
            <w:tcW w:w="2127" w:type="dxa"/>
            <w:tcBorders>
              <w:right w:val="single" w:sz="4" w:space="0" w:color="auto"/>
            </w:tcBorders>
          </w:tcPr>
          <w:p w:rsidR="003858E6" w:rsidRDefault="003858E6">
            <w:pPr>
              <w:pStyle w:val="CRCoverPage"/>
              <w:spacing w:after="0"/>
              <w:rPr>
                <w:noProof/>
                <w:sz w:val="8"/>
                <w:szCs w:val="8"/>
              </w:rPr>
            </w:pPr>
          </w:p>
        </w:tc>
      </w:tr>
      <w:tr w:rsidR="003858E6">
        <w:trPr>
          <w:cantSplit/>
        </w:trPr>
        <w:tc>
          <w:tcPr>
            <w:tcW w:w="1843" w:type="dxa"/>
            <w:tcBorders>
              <w:left w:val="single" w:sz="4" w:space="0" w:color="auto"/>
            </w:tcBorders>
          </w:tcPr>
          <w:p w:rsidR="003858E6" w:rsidRDefault="00E36DFE">
            <w:pPr>
              <w:pStyle w:val="CRCoverPage"/>
              <w:tabs>
                <w:tab w:val="right" w:pos="1759"/>
              </w:tabs>
              <w:spacing w:after="0"/>
              <w:rPr>
                <w:b/>
                <w:i/>
                <w:noProof/>
              </w:rPr>
            </w:pPr>
            <w:r>
              <w:rPr>
                <w:b/>
                <w:i/>
                <w:noProof/>
              </w:rPr>
              <w:t>Category:</w:t>
            </w:r>
          </w:p>
        </w:tc>
        <w:tc>
          <w:tcPr>
            <w:tcW w:w="851" w:type="dxa"/>
            <w:shd w:val="pct30" w:color="FFFF00" w:fill="auto"/>
          </w:tcPr>
          <w:p w:rsidR="003858E6" w:rsidRDefault="00E36DFE">
            <w:pPr>
              <w:pStyle w:val="CRCoverPage"/>
              <w:spacing w:after="0"/>
              <w:ind w:left="100" w:right="-609"/>
              <w:rPr>
                <w:b/>
                <w:noProof/>
              </w:rPr>
            </w:pPr>
            <w:r w:rsidRPr="001F18E3">
              <w:rPr>
                <w:b/>
              </w:rPr>
              <w:t>F</w:t>
            </w:r>
          </w:p>
        </w:tc>
        <w:tc>
          <w:tcPr>
            <w:tcW w:w="3402" w:type="dxa"/>
            <w:gridSpan w:val="5"/>
            <w:tcBorders>
              <w:left w:val="nil"/>
            </w:tcBorders>
          </w:tcPr>
          <w:p w:rsidR="003858E6" w:rsidRDefault="003858E6">
            <w:pPr>
              <w:pStyle w:val="CRCoverPage"/>
              <w:spacing w:after="0"/>
              <w:rPr>
                <w:noProof/>
              </w:rPr>
            </w:pPr>
          </w:p>
        </w:tc>
        <w:tc>
          <w:tcPr>
            <w:tcW w:w="1417" w:type="dxa"/>
            <w:gridSpan w:val="3"/>
            <w:tcBorders>
              <w:left w:val="nil"/>
            </w:tcBorders>
          </w:tcPr>
          <w:p w:rsidR="003858E6" w:rsidRDefault="00E36D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858E6" w:rsidRDefault="00E36DFE">
            <w:pPr>
              <w:pStyle w:val="CRCoverPage"/>
              <w:spacing w:after="0"/>
              <w:ind w:left="100"/>
              <w:rPr>
                <w:noProof/>
                <w:lang w:eastAsia="zh-CN"/>
              </w:rPr>
            </w:pPr>
            <w:r>
              <w:rPr>
                <w:noProof/>
              </w:rPr>
              <w:t>Rel-1</w:t>
            </w:r>
            <w:r>
              <w:rPr>
                <w:noProof/>
                <w:lang w:eastAsia="zh-CN"/>
              </w:rPr>
              <w:t>7</w:t>
            </w:r>
          </w:p>
        </w:tc>
      </w:tr>
      <w:tr w:rsidR="003858E6">
        <w:tc>
          <w:tcPr>
            <w:tcW w:w="1843" w:type="dxa"/>
            <w:tcBorders>
              <w:left w:val="single" w:sz="4" w:space="0" w:color="auto"/>
              <w:bottom w:val="single" w:sz="4" w:space="0" w:color="auto"/>
            </w:tcBorders>
          </w:tcPr>
          <w:p w:rsidR="003858E6" w:rsidRDefault="003858E6">
            <w:pPr>
              <w:pStyle w:val="CRCoverPage"/>
              <w:spacing w:after="0"/>
              <w:rPr>
                <w:b/>
                <w:i/>
                <w:noProof/>
              </w:rPr>
            </w:pPr>
          </w:p>
        </w:tc>
        <w:tc>
          <w:tcPr>
            <w:tcW w:w="4677" w:type="dxa"/>
            <w:gridSpan w:val="8"/>
            <w:tcBorders>
              <w:bottom w:val="single" w:sz="4" w:space="0" w:color="auto"/>
            </w:tcBorders>
          </w:tcPr>
          <w:p w:rsidR="003858E6" w:rsidRDefault="00E36D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858E6" w:rsidRDefault="00E36DFE">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3858E6" w:rsidRDefault="00E36D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58E6">
        <w:tc>
          <w:tcPr>
            <w:tcW w:w="1843" w:type="dxa"/>
          </w:tcPr>
          <w:p w:rsidR="003858E6" w:rsidRDefault="003858E6">
            <w:pPr>
              <w:pStyle w:val="CRCoverPage"/>
              <w:spacing w:after="0"/>
              <w:rPr>
                <w:b/>
                <w:i/>
                <w:noProof/>
                <w:sz w:val="8"/>
                <w:szCs w:val="8"/>
              </w:rPr>
            </w:pPr>
          </w:p>
        </w:tc>
        <w:tc>
          <w:tcPr>
            <w:tcW w:w="7797" w:type="dxa"/>
            <w:gridSpan w:val="10"/>
          </w:tcPr>
          <w:p w:rsidR="003858E6" w:rsidRDefault="003858E6">
            <w:pPr>
              <w:pStyle w:val="CRCoverPage"/>
              <w:spacing w:after="0"/>
              <w:rPr>
                <w:noProof/>
                <w:sz w:val="8"/>
                <w:szCs w:val="8"/>
              </w:rPr>
            </w:pPr>
          </w:p>
        </w:tc>
      </w:tr>
      <w:tr w:rsidR="003858E6">
        <w:tc>
          <w:tcPr>
            <w:tcW w:w="2694" w:type="dxa"/>
            <w:gridSpan w:val="2"/>
            <w:tcBorders>
              <w:top w:val="single" w:sz="4" w:space="0" w:color="auto"/>
              <w:left w:val="single" w:sz="4" w:space="0" w:color="auto"/>
            </w:tcBorders>
          </w:tcPr>
          <w:p w:rsidR="003858E6" w:rsidRDefault="00E36D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67A9" w:rsidRPr="00357599" w:rsidRDefault="00C942BE" w:rsidP="00357599">
            <w:pPr>
              <w:spacing w:after="0"/>
              <w:ind w:left="100"/>
              <w:rPr>
                <w:rFonts w:ascii="Arial" w:eastAsia="맑은 고딕" w:hAnsi="Arial"/>
                <w:noProof/>
                <w:lang w:eastAsia="ko-KR"/>
              </w:rPr>
            </w:pPr>
            <w:r>
              <w:rPr>
                <w:rFonts w:ascii="Arial" w:eastAsia="맑은 고딕" w:hAnsi="Arial"/>
                <w:noProof/>
                <w:lang w:eastAsia="ko-KR"/>
              </w:rPr>
              <w:t xml:space="preserve"> </w:t>
            </w:r>
            <w:r w:rsidR="009B5207">
              <w:rPr>
                <w:rFonts w:ascii="Arial" w:eastAsia="맑은 고딕" w:hAnsi="Arial"/>
                <w:noProof/>
                <w:lang w:eastAsia="ko-KR"/>
              </w:rPr>
              <w:t xml:space="preserve"> </w:t>
            </w:r>
          </w:p>
          <w:p w:rsidR="002A1FBD" w:rsidRDefault="002A1FBD" w:rsidP="002A1FBD">
            <w:pPr>
              <w:pStyle w:val="CRCoverPage"/>
              <w:spacing w:after="0"/>
              <w:ind w:left="100"/>
              <w:rPr>
                <w:rFonts w:eastAsia="맑은 고딕"/>
                <w:i/>
                <w:noProof/>
                <w:lang w:eastAsia="ko-KR"/>
              </w:rPr>
            </w:pPr>
            <w:r>
              <w:rPr>
                <w:rFonts w:eastAsia="맑은 고딕"/>
                <w:noProof/>
                <w:lang w:eastAsia="ko-KR"/>
              </w:rPr>
              <w:t xml:space="preserve">#1. Addition of field descriptions within </w:t>
            </w:r>
            <w:r w:rsidRPr="001B7AF3">
              <w:rPr>
                <w:rFonts w:eastAsia="맑은 고딕"/>
                <w:i/>
                <w:noProof/>
                <w:lang w:eastAsia="ko-KR"/>
              </w:rPr>
              <w:t>CondTriggerConfig</w:t>
            </w:r>
          </w:p>
          <w:p w:rsidR="007B307F" w:rsidRDefault="007B307F" w:rsidP="00E761A3">
            <w:pPr>
              <w:pStyle w:val="CRCoverPage"/>
              <w:numPr>
                <w:ilvl w:val="0"/>
                <w:numId w:val="29"/>
              </w:numPr>
              <w:spacing w:after="0"/>
              <w:rPr>
                <w:rFonts w:eastAsia="맑은 고딕"/>
                <w:noProof/>
                <w:lang w:eastAsia="ko-KR"/>
              </w:rPr>
            </w:pPr>
            <w:r>
              <w:rPr>
                <w:rFonts w:eastAsia="맑은 고딕"/>
                <w:noProof/>
                <w:lang w:eastAsia="ko-KR"/>
              </w:rPr>
              <w:t xml:space="preserve">a. Field descriptions for </w:t>
            </w:r>
            <w:r w:rsidRPr="00AE09CF">
              <w:rPr>
                <w:rFonts w:eastAsia="맑은 고딕"/>
                <w:i/>
                <w:noProof/>
                <w:lang w:eastAsia="ko-KR"/>
              </w:rPr>
              <w:t>distanceThreshFromReference1</w:t>
            </w:r>
            <w:r>
              <w:rPr>
                <w:rFonts w:eastAsia="맑은 고딕"/>
                <w:noProof/>
                <w:lang w:eastAsia="ko-KR"/>
              </w:rPr>
              <w:t xml:space="preserve"> and </w:t>
            </w:r>
            <w:r w:rsidRPr="00AE09CF">
              <w:rPr>
                <w:rFonts w:eastAsia="맑은 고딕"/>
                <w:i/>
                <w:noProof/>
                <w:lang w:eastAsia="ko-KR"/>
              </w:rPr>
              <w:t>distanceThreshFromReference2</w:t>
            </w:r>
            <w:r>
              <w:rPr>
                <w:rFonts w:eastAsia="맑은 고딕"/>
                <w:noProof/>
                <w:lang w:eastAsia="ko-KR"/>
              </w:rPr>
              <w:t xml:space="preserve"> within </w:t>
            </w:r>
            <w:r w:rsidRPr="001B7AF3">
              <w:rPr>
                <w:rFonts w:eastAsia="맑은 고딕"/>
                <w:i/>
                <w:noProof/>
                <w:lang w:eastAsia="ko-KR"/>
              </w:rPr>
              <w:t>CondTriggerConfig</w:t>
            </w:r>
            <w:r>
              <w:rPr>
                <w:rFonts w:eastAsia="맑은 고딕"/>
                <w:noProof/>
                <w:lang w:eastAsia="ko-KR"/>
              </w:rPr>
              <w:t xml:space="preserve"> are missing.</w:t>
            </w:r>
          </w:p>
          <w:p w:rsidR="007B307F" w:rsidRDefault="007B307F" w:rsidP="00E761A3">
            <w:pPr>
              <w:pStyle w:val="CRCoverPage"/>
              <w:numPr>
                <w:ilvl w:val="0"/>
                <w:numId w:val="29"/>
              </w:numPr>
              <w:spacing w:after="0"/>
              <w:rPr>
                <w:rFonts w:eastAsia="맑은 고딕"/>
                <w:noProof/>
                <w:lang w:eastAsia="ko-KR"/>
              </w:rPr>
            </w:pPr>
            <w:r>
              <w:rPr>
                <w:rFonts w:eastAsia="맑은 고딕"/>
                <w:noProof/>
                <w:lang w:eastAsia="ko-KR"/>
              </w:rPr>
              <w:t xml:space="preserve">b. Field descriptions of </w:t>
            </w:r>
            <w:r w:rsidRPr="00C749D8">
              <w:rPr>
                <w:rFonts w:eastAsia="맑은 고딕"/>
                <w:i/>
                <w:noProof/>
                <w:lang w:eastAsia="ko-KR"/>
              </w:rPr>
              <w:t>referenceLocation1</w:t>
            </w:r>
            <w:r>
              <w:rPr>
                <w:rFonts w:eastAsia="맑은 고딕"/>
                <w:noProof/>
                <w:lang w:eastAsia="ko-KR"/>
              </w:rPr>
              <w:t xml:space="preserve"> and </w:t>
            </w:r>
            <w:r w:rsidRPr="00C749D8">
              <w:rPr>
                <w:rFonts w:eastAsia="맑은 고딕"/>
                <w:i/>
                <w:noProof/>
                <w:lang w:eastAsia="ko-KR"/>
              </w:rPr>
              <w:t>referenceLocation2</w:t>
            </w:r>
            <w:r>
              <w:rPr>
                <w:rFonts w:eastAsia="맑은 고딕"/>
                <w:noProof/>
                <w:lang w:eastAsia="ko-KR"/>
              </w:rPr>
              <w:t xml:space="preserve"> within </w:t>
            </w:r>
            <w:r w:rsidRPr="001B7AF3">
              <w:rPr>
                <w:rFonts w:eastAsia="맑은 고딕"/>
                <w:i/>
                <w:noProof/>
                <w:lang w:eastAsia="ko-KR"/>
              </w:rPr>
              <w:t>CondTriggerConfig</w:t>
            </w:r>
            <w:r>
              <w:rPr>
                <w:rFonts w:eastAsia="맑은 고딕"/>
                <w:noProof/>
                <w:lang w:eastAsia="ko-KR"/>
              </w:rPr>
              <w:t xml:space="preserve"> are missing. </w:t>
            </w:r>
          </w:p>
          <w:p w:rsidR="007B307F" w:rsidRDefault="007B307F" w:rsidP="007B307F">
            <w:pPr>
              <w:pStyle w:val="CRCoverPage"/>
              <w:spacing w:after="0"/>
              <w:ind w:left="100"/>
              <w:rPr>
                <w:rFonts w:eastAsia="맑은 고딕"/>
                <w:noProof/>
                <w:lang w:eastAsia="ko-KR"/>
              </w:rPr>
            </w:pPr>
          </w:p>
          <w:p w:rsidR="00E761A3" w:rsidRDefault="007B307F" w:rsidP="007B307F">
            <w:pPr>
              <w:pStyle w:val="CRCoverPage"/>
              <w:spacing w:after="0"/>
              <w:ind w:left="100"/>
              <w:rPr>
                <w:rFonts w:eastAsia="맑은 고딕"/>
                <w:noProof/>
                <w:lang w:eastAsia="ko-KR"/>
              </w:rPr>
            </w:pPr>
            <w:r>
              <w:rPr>
                <w:rFonts w:eastAsia="맑은 고딕"/>
                <w:noProof/>
                <w:lang w:eastAsia="ko-KR"/>
              </w:rPr>
              <w:t xml:space="preserve">#2. </w:t>
            </w:r>
          </w:p>
          <w:p w:rsidR="007B307F" w:rsidRPr="00564DC3" w:rsidRDefault="00E761A3" w:rsidP="00E761A3">
            <w:pPr>
              <w:pStyle w:val="CRCoverPage"/>
              <w:numPr>
                <w:ilvl w:val="0"/>
                <w:numId w:val="29"/>
              </w:numPr>
              <w:spacing w:after="0"/>
              <w:rPr>
                <w:rFonts w:eastAsia="맑은 고딕"/>
                <w:noProof/>
                <w:lang w:eastAsia="ko-KR"/>
              </w:rPr>
            </w:pPr>
            <w:r>
              <w:rPr>
                <w:rFonts w:eastAsia="맑은 고딕"/>
                <w:noProof/>
                <w:lang w:eastAsia="ko-KR"/>
              </w:rPr>
              <w:t xml:space="preserve">a. </w:t>
            </w:r>
            <w:r w:rsidR="007B307F">
              <w:rPr>
                <w:rFonts w:eastAsia="맑은 고딕"/>
                <w:noProof/>
                <w:lang w:eastAsia="ko-KR"/>
              </w:rPr>
              <w:t xml:space="preserve">The field description of </w:t>
            </w:r>
            <w:r w:rsidR="007B307F" w:rsidRPr="00C749D8">
              <w:rPr>
                <w:rFonts w:eastAsia="맑은 고딕"/>
                <w:i/>
                <w:noProof/>
                <w:lang w:eastAsia="ko-KR"/>
              </w:rPr>
              <w:t>referenceLocation</w:t>
            </w:r>
            <w:r w:rsidR="007B307F">
              <w:rPr>
                <w:rFonts w:eastAsia="맑은 고딕"/>
                <w:i/>
                <w:noProof/>
                <w:lang w:eastAsia="ko-KR"/>
              </w:rPr>
              <w:t>1/2</w:t>
            </w:r>
            <w:r w:rsidR="007B307F">
              <w:rPr>
                <w:rFonts w:eastAsia="맑은 고딕"/>
                <w:noProof/>
                <w:lang w:eastAsia="ko-KR"/>
              </w:rPr>
              <w:t xml:space="preserve"> within </w:t>
            </w:r>
            <w:r w:rsidR="007B307F" w:rsidRPr="00AE09CF">
              <w:rPr>
                <w:rFonts w:eastAsia="맑은 고딕"/>
                <w:i/>
                <w:noProof/>
                <w:lang w:eastAsia="ko-KR"/>
              </w:rPr>
              <w:t>EventTriggerConfig</w:t>
            </w:r>
            <w:r w:rsidR="007B307F">
              <w:rPr>
                <w:rFonts w:eastAsia="맑은 고딕"/>
                <w:i/>
                <w:noProof/>
                <w:lang w:eastAsia="ko-KR"/>
              </w:rPr>
              <w:t xml:space="preserve"> </w:t>
            </w:r>
            <w:r w:rsidR="007B307F" w:rsidRPr="007B307F">
              <w:rPr>
                <w:rFonts w:eastAsia="맑은 고딕"/>
                <w:noProof/>
                <w:lang w:eastAsia="ko-KR"/>
              </w:rPr>
              <w:t xml:space="preserve">is </w:t>
            </w:r>
            <w:r w:rsidR="007B307F">
              <w:rPr>
                <w:rFonts w:eastAsia="맑은 고딕"/>
                <w:noProof/>
                <w:lang w:eastAsia="ko-KR"/>
              </w:rPr>
              <w:t>incorrect</w:t>
            </w:r>
            <w:r w:rsidR="007B307F" w:rsidRPr="007B307F">
              <w:rPr>
                <w:rFonts w:eastAsia="맑은 고딕"/>
                <w:noProof/>
                <w:lang w:eastAsia="ko-KR"/>
              </w:rPr>
              <w:t xml:space="preserve"> in the sense that they</w:t>
            </w:r>
            <w:r w:rsidR="007B307F">
              <w:rPr>
                <w:rFonts w:eastAsia="맑은 고딕"/>
                <w:noProof/>
                <w:lang w:eastAsia="ko-KR"/>
              </w:rPr>
              <w:t xml:space="preserve"> are </w:t>
            </w:r>
            <w:r w:rsidR="00564DC3">
              <w:rPr>
                <w:rFonts w:eastAsia="맑은 고딕"/>
                <w:noProof/>
                <w:lang w:eastAsia="ko-KR"/>
              </w:rPr>
              <w:t xml:space="preserve">associated to target cell, not candidate cell. </w:t>
            </w:r>
            <w:r w:rsidR="00564DC3">
              <w:rPr>
                <w:rFonts w:eastAsia="맑은 고딕"/>
                <w:i/>
                <w:noProof/>
                <w:lang w:eastAsia="ko-KR"/>
              </w:rPr>
              <w:t xml:space="preserve"> </w:t>
            </w:r>
            <w:r w:rsidR="00564DC3" w:rsidRPr="00564DC3">
              <w:rPr>
                <w:rFonts w:eastAsia="맑은 고딕"/>
                <w:noProof/>
                <w:lang w:eastAsia="ko-KR"/>
              </w:rPr>
              <w:t>Note that candidate cell</w:t>
            </w:r>
            <w:r w:rsidR="00564DC3">
              <w:rPr>
                <w:rFonts w:eastAsia="맑은 고딕"/>
                <w:noProof/>
                <w:lang w:eastAsia="ko-KR"/>
              </w:rPr>
              <w:t>s</w:t>
            </w:r>
            <w:r w:rsidR="00564DC3" w:rsidRPr="00564DC3">
              <w:rPr>
                <w:rFonts w:eastAsia="맑은 고딕"/>
                <w:noProof/>
                <w:lang w:eastAsia="ko-KR"/>
              </w:rPr>
              <w:t xml:space="preserve"> </w:t>
            </w:r>
            <w:r w:rsidR="00564DC3">
              <w:rPr>
                <w:rFonts w:eastAsia="맑은 고딕"/>
                <w:noProof/>
                <w:lang w:eastAsia="ko-KR"/>
              </w:rPr>
              <w:t>are</w:t>
            </w:r>
            <w:r w:rsidR="00564DC3" w:rsidRPr="00564DC3">
              <w:rPr>
                <w:rFonts w:eastAsia="맑은 고딕"/>
                <w:noProof/>
                <w:lang w:eastAsia="ko-KR"/>
              </w:rPr>
              <w:t xml:space="preserve"> only relevant for </w:t>
            </w:r>
            <w:r w:rsidR="00564DC3">
              <w:rPr>
                <w:rFonts w:eastAsia="맑은 고딕"/>
                <w:noProof/>
                <w:lang w:eastAsia="ko-KR"/>
              </w:rPr>
              <w:t>C</w:t>
            </w:r>
            <w:r w:rsidR="00564DC3" w:rsidRPr="00564DC3">
              <w:rPr>
                <w:rFonts w:eastAsia="맑은 고딕"/>
                <w:i/>
                <w:noProof/>
                <w:lang w:eastAsia="ko-KR"/>
              </w:rPr>
              <w:t>ondTriggerConfig</w:t>
            </w:r>
            <w:r w:rsidR="007B307F" w:rsidRPr="00564DC3">
              <w:rPr>
                <w:rFonts w:eastAsia="맑은 고딕"/>
                <w:noProof/>
                <w:lang w:eastAsia="ko-KR"/>
              </w:rPr>
              <w:t xml:space="preserve"> . </w:t>
            </w:r>
          </w:p>
          <w:p w:rsidR="007B307F" w:rsidRDefault="00E761A3" w:rsidP="00E761A3">
            <w:pPr>
              <w:pStyle w:val="CRCoverPage"/>
              <w:numPr>
                <w:ilvl w:val="0"/>
                <w:numId w:val="29"/>
              </w:numPr>
              <w:spacing w:after="0"/>
              <w:rPr>
                <w:rFonts w:eastAsia="맑은 고딕"/>
                <w:noProof/>
                <w:lang w:eastAsia="ko-KR"/>
              </w:rPr>
            </w:pPr>
            <w:r>
              <w:rPr>
                <w:rFonts w:eastAsia="맑은 고딕"/>
                <w:noProof/>
                <w:lang w:eastAsia="ko-KR"/>
              </w:rPr>
              <w:t xml:space="preserve">b. </w:t>
            </w:r>
            <w:r w:rsidR="007B307F">
              <w:rPr>
                <w:rFonts w:eastAsia="맑은 고딕"/>
                <w:noProof/>
                <w:lang w:eastAsia="ko-KR"/>
              </w:rPr>
              <w:t xml:space="preserve">In the field description of </w:t>
            </w:r>
            <w:r w:rsidR="007B307F" w:rsidRPr="00C749D8">
              <w:rPr>
                <w:rFonts w:eastAsia="맑은 고딕"/>
                <w:i/>
                <w:noProof/>
                <w:lang w:eastAsia="ko-KR"/>
              </w:rPr>
              <w:t>referenceLocation</w:t>
            </w:r>
            <w:r w:rsidR="007B307F">
              <w:rPr>
                <w:rFonts w:eastAsia="맑은 고딕"/>
                <w:i/>
                <w:noProof/>
                <w:lang w:eastAsia="ko-KR"/>
              </w:rPr>
              <w:t>1/2</w:t>
            </w:r>
            <w:r w:rsidR="007B307F">
              <w:rPr>
                <w:rFonts w:eastAsia="맑은 고딕"/>
                <w:noProof/>
                <w:lang w:eastAsia="ko-KR"/>
              </w:rPr>
              <w:t xml:space="preserve"> within EventTriggerConfig, “location based event” is not future proof, considering the chance that a new location based events can be introduced in later releases. </w:t>
            </w:r>
          </w:p>
          <w:p w:rsidR="007B307F" w:rsidRDefault="00E761A3" w:rsidP="00E761A3">
            <w:pPr>
              <w:pStyle w:val="CRCoverPage"/>
              <w:numPr>
                <w:ilvl w:val="0"/>
                <w:numId w:val="29"/>
              </w:numPr>
              <w:spacing w:after="0"/>
              <w:rPr>
                <w:rFonts w:eastAsia="맑은 고딕"/>
                <w:noProof/>
                <w:lang w:eastAsia="ko-KR"/>
              </w:rPr>
            </w:pPr>
            <w:r>
              <w:rPr>
                <w:rFonts w:eastAsia="맑은 고딕"/>
                <w:noProof/>
                <w:lang w:eastAsia="ko-KR"/>
              </w:rPr>
              <w:t xml:space="preserve">c. </w:t>
            </w:r>
            <w:r w:rsidR="007B307F">
              <w:rPr>
                <w:rFonts w:eastAsia="맑은 고딕"/>
                <w:noProof/>
                <w:lang w:eastAsia="ko-KR"/>
              </w:rPr>
              <w:t xml:space="preserve">The field description of </w:t>
            </w:r>
            <w:r w:rsidR="007B307F" w:rsidRPr="00E761A3">
              <w:rPr>
                <w:rFonts w:eastAsia="맑은 고딕"/>
                <w:i/>
                <w:noProof/>
                <w:lang w:eastAsia="ko-KR"/>
              </w:rPr>
              <w:t>distanceThreshFromReference1</w:t>
            </w:r>
            <w:r w:rsidR="007B307F">
              <w:rPr>
                <w:rFonts w:eastAsia="맑은 고딕"/>
                <w:noProof/>
                <w:lang w:eastAsia="ko-KR"/>
              </w:rPr>
              <w:t xml:space="preserve">/2 </w:t>
            </w:r>
            <w:r>
              <w:rPr>
                <w:rFonts w:eastAsia="맑은 고딕"/>
                <w:noProof/>
                <w:lang w:eastAsia="ko-KR"/>
              </w:rPr>
              <w:t>is</w:t>
            </w:r>
            <w:r w:rsidR="007B307F">
              <w:rPr>
                <w:rFonts w:eastAsia="맑은 고딕"/>
                <w:noProof/>
                <w:lang w:eastAsia="ko-KR"/>
              </w:rPr>
              <w:t xml:space="preserve"> </w:t>
            </w:r>
            <w:r>
              <w:rPr>
                <w:rFonts w:eastAsia="맑은 고딕"/>
                <w:noProof/>
                <w:lang w:eastAsia="ko-KR"/>
              </w:rPr>
              <w:t>inaccurate</w:t>
            </w:r>
            <w:r w:rsidR="007B307F">
              <w:rPr>
                <w:rFonts w:eastAsia="맑은 고딕"/>
                <w:noProof/>
                <w:lang w:eastAsia="ko-KR"/>
              </w:rPr>
              <w:t xml:space="preserve"> in the sense that these </w:t>
            </w:r>
            <w:r>
              <w:rPr>
                <w:rFonts w:eastAsia="맑은 고딕"/>
                <w:noProof/>
                <w:lang w:eastAsia="ko-KR"/>
              </w:rPr>
              <w:t xml:space="preserve">indicates </w:t>
            </w:r>
            <w:r w:rsidR="007B307F">
              <w:rPr>
                <w:rFonts w:eastAsia="맑은 고딕"/>
                <w:noProof/>
                <w:lang w:eastAsia="ko-KR"/>
              </w:rPr>
              <w:t xml:space="preserve">threshold values, not distance from the reference location. </w:t>
            </w:r>
          </w:p>
          <w:p w:rsidR="007B307F" w:rsidRPr="00E761A3" w:rsidRDefault="007B307F" w:rsidP="007B307F">
            <w:pPr>
              <w:pStyle w:val="CRCoverPage"/>
              <w:spacing w:after="0"/>
              <w:ind w:left="100"/>
              <w:rPr>
                <w:rFonts w:eastAsia="맑은 고딕"/>
                <w:noProof/>
                <w:lang w:eastAsia="ko-KR"/>
              </w:rPr>
            </w:pPr>
          </w:p>
          <w:p w:rsidR="003858E6" w:rsidRDefault="007B307F" w:rsidP="00E761A3">
            <w:pPr>
              <w:pStyle w:val="CRCoverPage"/>
              <w:spacing w:after="0"/>
              <w:rPr>
                <w:rFonts w:eastAsia="맑은 고딕"/>
                <w:lang w:eastAsia="ko-KR"/>
              </w:rPr>
            </w:pPr>
            <w:r>
              <w:rPr>
                <w:rFonts w:eastAsia="맑은 고딕" w:hint="eastAsia"/>
                <w:noProof/>
                <w:lang w:eastAsia="ko-KR"/>
              </w:rPr>
              <w:t>#</w:t>
            </w:r>
            <w:r>
              <w:rPr>
                <w:rFonts w:eastAsia="맑은 고딕"/>
                <w:noProof/>
                <w:lang w:eastAsia="ko-KR"/>
              </w:rPr>
              <w:t xml:space="preserve">3. </w:t>
            </w:r>
            <w:r w:rsidR="00E761A3">
              <w:rPr>
                <w:rFonts w:eastAsia="맑은 고딕"/>
                <w:noProof/>
                <w:lang w:eastAsia="ko-KR"/>
              </w:rPr>
              <w:t xml:space="preserve">In case </w:t>
            </w:r>
            <w:r>
              <w:rPr>
                <w:rFonts w:eastAsia="맑은 고딕"/>
                <w:noProof/>
                <w:lang w:eastAsia="ko-KR"/>
              </w:rPr>
              <w:t>NTN-Config</w:t>
            </w:r>
            <w:r w:rsidR="00E761A3">
              <w:rPr>
                <w:rFonts w:eastAsia="맑은 고딕"/>
                <w:noProof/>
                <w:lang w:eastAsia="ko-KR"/>
              </w:rPr>
              <w:t xml:space="preserve"> are configured for neighbor satellites</w:t>
            </w:r>
            <w:r>
              <w:rPr>
                <w:rFonts w:eastAsia="맑은 고딕"/>
                <w:noProof/>
                <w:lang w:eastAsia="ko-KR"/>
              </w:rPr>
              <w:t xml:space="preserve">, </w:t>
            </w:r>
            <w:r w:rsidR="00E761A3">
              <w:rPr>
                <w:rFonts w:eastAsia="맑은 고딕"/>
                <w:noProof/>
                <w:lang w:eastAsia="ko-KR"/>
              </w:rPr>
              <w:t xml:space="preserve">it is expected that only ephemeris information is provided, which is however not clear in specification. </w:t>
            </w:r>
          </w:p>
        </w:tc>
      </w:tr>
      <w:tr w:rsidR="003858E6">
        <w:tc>
          <w:tcPr>
            <w:tcW w:w="2694" w:type="dxa"/>
            <w:gridSpan w:val="2"/>
            <w:tcBorders>
              <w:left w:val="single" w:sz="4" w:space="0" w:color="auto"/>
            </w:tcBorders>
          </w:tcPr>
          <w:p w:rsidR="003858E6" w:rsidRDefault="003858E6">
            <w:pPr>
              <w:pStyle w:val="CRCoverPage"/>
              <w:spacing w:after="0"/>
              <w:rPr>
                <w:b/>
                <w:i/>
                <w:noProof/>
                <w:sz w:val="8"/>
                <w:szCs w:val="8"/>
              </w:rPr>
            </w:pPr>
          </w:p>
        </w:tc>
        <w:tc>
          <w:tcPr>
            <w:tcW w:w="6946" w:type="dxa"/>
            <w:gridSpan w:val="9"/>
            <w:tcBorders>
              <w:right w:val="single" w:sz="4" w:space="0" w:color="auto"/>
            </w:tcBorders>
          </w:tcPr>
          <w:p w:rsidR="003858E6" w:rsidRDefault="003858E6">
            <w:pPr>
              <w:pStyle w:val="CRCoverPage"/>
              <w:spacing w:after="0"/>
              <w:rPr>
                <w:noProof/>
                <w:sz w:val="8"/>
                <w:szCs w:val="8"/>
              </w:rPr>
            </w:pPr>
          </w:p>
        </w:tc>
      </w:tr>
      <w:tr w:rsidR="003858E6">
        <w:tc>
          <w:tcPr>
            <w:tcW w:w="2694" w:type="dxa"/>
            <w:gridSpan w:val="2"/>
            <w:tcBorders>
              <w:left w:val="single" w:sz="4" w:space="0" w:color="auto"/>
            </w:tcBorders>
          </w:tcPr>
          <w:p w:rsidR="003858E6" w:rsidRDefault="00E36D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858E6" w:rsidRPr="00C749D8" w:rsidRDefault="003858E6">
            <w:pPr>
              <w:pStyle w:val="CRCoverPage"/>
              <w:spacing w:after="0"/>
              <w:ind w:left="100"/>
              <w:rPr>
                <w:noProof/>
              </w:rPr>
            </w:pPr>
          </w:p>
          <w:p w:rsidR="002A1FBD" w:rsidRDefault="001B7AF3" w:rsidP="001B7AF3">
            <w:pPr>
              <w:pStyle w:val="CRCoverPage"/>
              <w:spacing w:after="0"/>
              <w:ind w:left="100"/>
              <w:rPr>
                <w:rFonts w:eastAsia="맑은 고딕"/>
                <w:i/>
                <w:noProof/>
                <w:lang w:eastAsia="ko-KR"/>
              </w:rPr>
            </w:pPr>
            <w:r>
              <w:rPr>
                <w:rFonts w:eastAsia="맑은 고딕"/>
                <w:noProof/>
                <w:lang w:eastAsia="ko-KR"/>
              </w:rPr>
              <w:t xml:space="preserve">#1. </w:t>
            </w:r>
            <w:r w:rsidR="002A1FBD">
              <w:rPr>
                <w:rFonts w:eastAsia="맑은 고딕"/>
                <w:noProof/>
                <w:lang w:eastAsia="ko-KR"/>
              </w:rPr>
              <w:t xml:space="preserve">Addition of field descriptions </w:t>
            </w:r>
            <w:r>
              <w:rPr>
                <w:rFonts w:eastAsia="맑은 고딕"/>
                <w:noProof/>
                <w:lang w:eastAsia="ko-KR"/>
              </w:rPr>
              <w:t xml:space="preserve">within </w:t>
            </w:r>
            <w:r w:rsidRPr="001B7AF3">
              <w:rPr>
                <w:rFonts w:eastAsia="맑은 고딕"/>
                <w:i/>
                <w:noProof/>
                <w:lang w:eastAsia="ko-KR"/>
              </w:rPr>
              <w:t>CondTriggerConfig</w:t>
            </w:r>
          </w:p>
          <w:p w:rsidR="001B7AF3" w:rsidRDefault="00E761A3" w:rsidP="002A1FBD">
            <w:pPr>
              <w:pStyle w:val="CRCoverPage"/>
              <w:numPr>
                <w:ilvl w:val="0"/>
                <w:numId w:val="28"/>
              </w:numPr>
              <w:spacing w:after="0"/>
              <w:rPr>
                <w:rFonts w:eastAsia="맑은 고딕"/>
                <w:noProof/>
                <w:lang w:eastAsia="ko-KR"/>
              </w:rPr>
            </w:pPr>
            <w:r>
              <w:rPr>
                <w:rFonts w:eastAsia="맑은 고딕"/>
                <w:noProof/>
                <w:lang w:eastAsia="ko-KR"/>
              </w:rPr>
              <w:t>a. F</w:t>
            </w:r>
            <w:r w:rsidR="002A1FBD">
              <w:rPr>
                <w:rFonts w:eastAsia="맑은 고딕"/>
                <w:noProof/>
                <w:lang w:eastAsia="ko-KR"/>
              </w:rPr>
              <w:t xml:space="preserve">ield descriptions of </w:t>
            </w:r>
            <w:r w:rsidR="002A1FBD" w:rsidRPr="00AE09CF">
              <w:rPr>
                <w:rFonts w:eastAsia="맑은 고딕"/>
                <w:i/>
                <w:noProof/>
                <w:lang w:eastAsia="ko-KR"/>
              </w:rPr>
              <w:t>distanceThreshFromReference1</w:t>
            </w:r>
            <w:r w:rsidR="002A1FBD">
              <w:rPr>
                <w:rFonts w:eastAsia="맑은 고딕"/>
                <w:noProof/>
                <w:lang w:eastAsia="ko-KR"/>
              </w:rPr>
              <w:t xml:space="preserve"> and </w:t>
            </w:r>
            <w:r w:rsidR="002A1FBD" w:rsidRPr="00AE09CF">
              <w:rPr>
                <w:rFonts w:eastAsia="맑은 고딕"/>
                <w:i/>
                <w:noProof/>
                <w:lang w:eastAsia="ko-KR"/>
              </w:rPr>
              <w:t>distanceThreshFromReference2</w:t>
            </w:r>
            <w:r w:rsidR="002A1FBD">
              <w:rPr>
                <w:rFonts w:eastAsia="맑은 고딕"/>
                <w:noProof/>
                <w:lang w:eastAsia="ko-KR"/>
              </w:rPr>
              <w:t xml:space="preserve"> </w:t>
            </w:r>
            <w:r w:rsidR="001B7AF3">
              <w:rPr>
                <w:rFonts w:eastAsia="맑은 고딕"/>
                <w:noProof/>
                <w:lang w:eastAsia="ko-KR"/>
              </w:rPr>
              <w:t>are added.</w:t>
            </w:r>
          </w:p>
          <w:p w:rsidR="001B7AF3" w:rsidRDefault="00E761A3" w:rsidP="002A1FBD">
            <w:pPr>
              <w:pStyle w:val="CRCoverPage"/>
              <w:numPr>
                <w:ilvl w:val="0"/>
                <w:numId w:val="28"/>
              </w:numPr>
              <w:spacing w:after="0"/>
              <w:rPr>
                <w:rFonts w:eastAsia="맑은 고딕"/>
                <w:noProof/>
                <w:lang w:eastAsia="ko-KR"/>
              </w:rPr>
            </w:pPr>
            <w:r>
              <w:rPr>
                <w:rFonts w:eastAsia="맑은 고딕"/>
                <w:noProof/>
                <w:lang w:eastAsia="ko-KR"/>
              </w:rPr>
              <w:t>B.F</w:t>
            </w:r>
            <w:r w:rsidR="001B7AF3">
              <w:rPr>
                <w:rFonts w:eastAsia="맑은 고딕"/>
                <w:noProof/>
                <w:lang w:eastAsia="ko-KR"/>
              </w:rPr>
              <w:t xml:space="preserve">ield descriptions of </w:t>
            </w:r>
            <w:r w:rsidR="001B7AF3" w:rsidRPr="00C749D8">
              <w:rPr>
                <w:rFonts w:eastAsia="맑은 고딕"/>
                <w:i/>
                <w:noProof/>
                <w:lang w:eastAsia="ko-KR"/>
              </w:rPr>
              <w:t>referenceLocation1</w:t>
            </w:r>
            <w:r w:rsidR="001B7AF3">
              <w:rPr>
                <w:rFonts w:eastAsia="맑은 고딕"/>
                <w:noProof/>
                <w:lang w:eastAsia="ko-KR"/>
              </w:rPr>
              <w:t xml:space="preserve"> and </w:t>
            </w:r>
            <w:r w:rsidR="001B7AF3" w:rsidRPr="00C749D8">
              <w:rPr>
                <w:rFonts w:eastAsia="맑은 고딕"/>
                <w:i/>
                <w:noProof/>
                <w:lang w:eastAsia="ko-KR"/>
              </w:rPr>
              <w:t>referenceLocation2</w:t>
            </w:r>
            <w:r w:rsidR="001B7AF3">
              <w:rPr>
                <w:rFonts w:eastAsia="맑은 고딕"/>
                <w:noProof/>
                <w:lang w:eastAsia="ko-KR"/>
              </w:rPr>
              <w:t xml:space="preserve"> within </w:t>
            </w:r>
            <w:r w:rsidR="001B7AF3" w:rsidRPr="001B7AF3">
              <w:rPr>
                <w:rFonts w:eastAsia="맑은 고딕"/>
                <w:i/>
                <w:noProof/>
                <w:lang w:eastAsia="ko-KR"/>
              </w:rPr>
              <w:t>CondTriggerConfig</w:t>
            </w:r>
            <w:r w:rsidR="001B7AF3">
              <w:rPr>
                <w:rFonts w:eastAsia="맑은 고딕"/>
                <w:noProof/>
                <w:lang w:eastAsia="ko-KR"/>
              </w:rPr>
              <w:t xml:space="preserve"> are added. </w:t>
            </w:r>
          </w:p>
          <w:p w:rsidR="001B7AF3" w:rsidRDefault="001B7AF3" w:rsidP="001B7AF3">
            <w:pPr>
              <w:pStyle w:val="CRCoverPage"/>
              <w:spacing w:after="0"/>
              <w:ind w:left="100"/>
              <w:rPr>
                <w:rFonts w:eastAsia="맑은 고딕"/>
                <w:noProof/>
                <w:lang w:eastAsia="ko-KR"/>
              </w:rPr>
            </w:pPr>
          </w:p>
          <w:p w:rsidR="002A1FBD" w:rsidRDefault="00C749D8" w:rsidP="001B7AF3">
            <w:pPr>
              <w:pStyle w:val="CRCoverPage"/>
              <w:spacing w:after="0"/>
              <w:ind w:left="100"/>
              <w:rPr>
                <w:rFonts w:eastAsia="맑은 고딕"/>
                <w:noProof/>
                <w:lang w:eastAsia="ko-KR"/>
              </w:rPr>
            </w:pPr>
            <w:r>
              <w:rPr>
                <w:rFonts w:eastAsia="맑은 고딕"/>
                <w:noProof/>
                <w:lang w:eastAsia="ko-KR"/>
              </w:rPr>
              <w:lastRenderedPageBreak/>
              <w:t>#</w:t>
            </w:r>
            <w:r w:rsidR="001B7AF3">
              <w:rPr>
                <w:rFonts w:eastAsia="맑은 고딕"/>
                <w:noProof/>
                <w:lang w:eastAsia="ko-KR"/>
              </w:rPr>
              <w:t>2</w:t>
            </w:r>
            <w:r w:rsidR="002A1FBD">
              <w:rPr>
                <w:rFonts w:eastAsia="맑은 고딕"/>
                <w:noProof/>
                <w:lang w:eastAsia="ko-KR"/>
              </w:rPr>
              <w:t>. Correctioon of field descriptioni of referenceLocation1/2 within EventTriggerConfig</w:t>
            </w:r>
          </w:p>
          <w:p w:rsidR="00ED67A9" w:rsidRDefault="00E761A3" w:rsidP="002A1FBD">
            <w:pPr>
              <w:pStyle w:val="CRCoverPage"/>
              <w:numPr>
                <w:ilvl w:val="0"/>
                <w:numId w:val="28"/>
              </w:numPr>
              <w:spacing w:after="0"/>
              <w:rPr>
                <w:rFonts w:eastAsia="맑은 고딕"/>
                <w:noProof/>
                <w:lang w:eastAsia="ko-KR"/>
              </w:rPr>
            </w:pPr>
            <w:r>
              <w:rPr>
                <w:rFonts w:eastAsia="맑은 고딕"/>
                <w:noProof/>
                <w:lang w:eastAsia="ko-KR"/>
              </w:rPr>
              <w:t xml:space="preserve">a. </w:t>
            </w:r>
            <w:r w:rsidR="002A1FBD">
              <w:rPr>
                <w:rFonts w:eastAsia="맑은 고딕"/>
                <w:noProof/>
                <w:lang w:eastAsia="ko-KR"/>
              </w:rPr>
              <w:t>T</w:t>
            </w:r>
            <w:r w:rsidR="00C749D8">
              <w:rPr>
                <w:rFonts w:eastAsia="맑은 고딕"/>
                <w:noProof/>
                <w:lang w:eastAsia="ko-KR"/>
              </w:rPr>
              <w:t xml:space="preserve">he field description of </w:t>
            </w:r>
            <w:r w:rsidR="00C749D8" w:rsidRPr="00C749D8">
              <w:rPr>
                <w:rFonts w:eastAsia="맑은 고딕"/>
                <w:i/>
                <w:noProof/>
                <w:lang w:eastAsia="ko-KR"/>
              </w:rPr>
              <w:t>referenceLocationN</w:t>
            </w:r>
            <w:r w:rsidR="00C749D8">
              <w:rPr>
                <w:rFonts w:eastAsia="맑은 고딕"/>
                <w:noProof/>
                <w:lang w:eastAsia="ko-KR"/>
              </w:rPr>
              <w:t xml:space="preserve"> within </w:t>
            </w:r>
            <w:r w:rsidR="00C749D8" w:rsidRPr="00AE09CF">
              <w:rPr>
                <w:rFonts w:eastAsia="맑은 고딕"/>
                <w:i/>
                <w:noProof/>
                <w:lang w:eastAsia="ko-KR"/>
              </w:rPr>
              <w:t>EventTriggerConfig</w:t>
            </w:r>
            <w:r w:rsidR="00C749D8">
              <w:rPr>
                <w:rFonts w:eastAsia="맑은 고딕"/>
                <w:noProof/>
                <w:lang w:eastAsia="ko-KR"/>
              </w:rPr>
              <w:t xml:space="preserve">, it is corrected </w:t>
            </w:r>
            <w:r w:rsidR="001B7AF3">
              <w:rPr>
                <w:rFonts w:eastAsia="맑은 고딕"/>
                <w:noProof/>
                <w:lang w:eastAsia="ko-KR"/>
              </w:rPr>
              <w:t xml:space="preserve">such </w:t>
            </w:r>
            <w:r w:rsidR="00C749D8">
              <w:rPr>
                <w:rFonts w:eastAsia="맑은 고딕"/>
                <w:noProof/>
                <w:lang w:eastAsia="ko-KR"/>
              </w:rPr>
              <w:t xml:space="preserve">that the fields are associated to target cell, not </w:t>
            </w:r>
            <w:r w:rsidR="00C749D8" w:rsidRPr="00C749D8">
              <w:rPr>
                <w:rFonts w:eastAsia="맑은 고딕"/>
                <w:i/>
                <w:noProof/>
                <w:lang w:eastAsia="ko-KR"/>
              </w:rPr>
              <w:t>candidate</w:t>
            </w:r>
            <w:r w:rsidR="00C749D8">
              <w:rPr>
                <w:rFonts w:eastAsia="맑은 고딕"/>
                <w:noProof/>
                <w:lang w:eastAsia="ko-KR"/>
              </w:rPr>
              <w:t xml:space="preserve"> target cell. </w:t>
            </w:r>
          </w:p>
          <w:p w:rsidR="00C749D8" w:rsidRDefault="00E761A3" w:rsidP="002A1FBD">
            <w:pPr>
              <w:pStyle w:val="CRCoverPage"/>
              <w:numPr>
                <w:ilvl w:val="0"/>
                <w:numId w:val="28"/>
              </w:numPr>
              <w:spacing w:after="0"/>
              <w:rPr>
                <w:rFonts w:eastAsia="맑은 고딕"/>
                <w:noProof/>
                <w:lang w:eastAsia="ko-KR"/>
              </w:rPr>
            </w:pPr>
            <w:r>
              <w:rPr>
                <w:rFonts w:eastAsia="맑은 고딕"/>
                <w:noProof/>
                <w:lang w:eastAsia="ko-KR"/>
              </w:rPr>
              <w:t xml:space="preserve">b. </w:t>
            </w:r>
            <w:r w:rsidR="002A1FBD">
              <w:rPr>
                <w:rFonts w:eastAsia="맑은 고딕"/>
                <w:noProof/>
                <w:lang w:eastAsia="ko-KR"/>
              </w:rPr>
              <w:t>T</w:t>
            </w:r>
            <w:r w:rsidR="001B7AF3">
              <w:rPr>
                <w:rFonts w:eastAsia="맑은 고딕"/>
                <w:noProof/>
                <w:lang w:eastAsia="ko-KR"/>
              </w:rPr>
              <w:t xml:space="preserve">he field description of </w:t>
            </w:r>
            <w:r w:rsidR="001B7AF3" w:rsidRPr="00C749D8">
              <w:rPr>
                <w:rFonts w:eastAsia="맑은 고딕"/>
                <w:i/>
                <w:noProof/>
                <w:lang w:eastAsia="ko-KR"/>
              </w:rPr>
              <w:t>referenceLocationN</w:t>
            </w:r>
            <w:r w:rsidR="001B7AF3">
              <w:rPr>
                <w:rFonts w:eastAsia="맑은 고딕"/>
                <w:noProof/>
                <w:lang w:eastAsia="ko-KR"/>
              </w:rPr>
              <w:t xml:space="preserve"> within EventTriggerConfig, </w:t>
            </w:r>
            <w:r w:rsidR="00C749D8">
              <w:rPr>
                <w:rFonts w:eastAsia="맑은 고딕"/>
                <w:noProof/>
                <w:lang w:eastAsia="ko-KR"/>
              </w:rPr>
              <w:t xml:space="preserve">“location based event” is replaced by “event D1”. </w:t>
            </w:r>
          </w:p>
          <w:p w:rsidR="00C749D8" w:rsidRDefault="00E761A3" w:rsidP="00E761A3">
            <w:pPr>
              <w:pStyle w:val="CRCoverPage"/>
              <w:numPr>
                <w:ilvl w:val="0"/>
                <w:numId w:val="28"/>
              </w:numPr>
              <w:spacing w:after="0"/>
              <w:rPr>
                <w:rFonts w:eastAsia="맑은 고딕"/>
                <w:noProof/>
                <w:lang w:eastAsia="ko-KR"/>
              </w:rPr>
            </w:pPr>
            <w:r>
              <w:rPr>
                <w:rFonts w:eastAsia="맑은 고딕"/>
                <w:noProof/>
                <w:lang w:eastAsia="ko-KR"/>
              </w:rPr>
              <w:t>c</w:t>
            </w:r>
            <w:r w:rsidR="00C749D8">
              <w:rPr>
                <w:rFonts w:eastAsia="맑은 고딕"/>
                <w:noProof/>
                <w:lang w:eastAsia="ko-KR"/>
              </w:rPr>
              <w:t xml:space="preserve">. </w:t>
            </w:r>
            <w:r w:rsidR="001B7AF3">
              <w:rPr>
                <w:rFonts w:eastAsia="맑은 고딕"/>
                <w:noProof/>
                <w:lang w:eastAsia="ko-KR"/>
              </w:rPr>
              <w:t xml:space="preserve">The field description of </w:t>
            </w:r>
            <w:r w:rsidR="001B7AF3" w:rsidRPr="001B7AF3">
              <w:rPr>
                <w:rFonts w:eastAsia="맑은 고딕"/>
                <w:noProof/>
                <w:lang w:eastAsia="ko-KR"/>
              </w:rPr>
              <w:t>distanceThreshFromReference1</w:t>
            </w:r>
            <w:r w:rsidR="001B7AF3">
              <w:rPr>
                <w:rFonts w:eastAsia="맑은 고딕"/>
                <w:noProof/>
                <w:lang w:eastAsia="ko-KR"/>
              </w:rPr>
              <w:t xml:space="preserve">/2 are corrected such that these are threshold values for event D1, not distance from the reference location. </w:t>
            </w:r>
          </w:p>
          <w:p w:rsidR="00C749D8" w:rsidRPr="00C749D8" w:rsidRDefault="00C749D8" w:rsidP="00C749D8">
            <w:pPr>
              <w:pStyle w:val="CRCoverPage"/>
              <w:spacing w:after="0"/>
              <w:ind w:left="100"/>
              <w:rPr>
                <w:rFonts w:eastAsia="맑은 고딕"/>
                <w:noProof/>
                <w:lang w:eastAsia="ko-KR"/>
              </w:rPr>
            </w:pPr>
          </w:p>
          <w:p w:rsidR="00C749D8" w:rsidRPr="00C749D8" w:rsidRDefault="00691A92" w:rsidP="00C749D8">
            <w:pPr>
              <w:pStyle w:val="CRCoverPage"/>
              <w:spacing w:after="0"/>
              <w:ind w:left="100"/>
              <w:rPr>
                <w:rFonts w:eastAsia="맑은 고딕"/>
                <w:noProof/>
                <w:lang w:eastAsia="ko-KR"/>
              </w:rPr>
            </w:pPr>
            <w:r>
              <w:rPr>
                <w:rFonts w:eastAsia="맑은 고딕" w:hint="eastAsia"/>
                <w:noProof/>
                <w:lang w:eastAsia="ko-KR"/>
              </w:rPr>
              <w:t>#</w:t>
            </w:r>
            <w:r>
              <w:rPr>
                <w:rFonts w:eastAsia="맑은 고딕"/>
                <w:noProof/>
                <w:lang w:eastAsia="ko-KR"/>
              </w:rPr>
              <w:t xml:space="preserve">3. </w:t>
            </w:r>
            <w:r w:rsidR="007B307F">
              <w:rPr>
                <w:rFonts w:eastAsia="맑은 고딕"/>
                <w:noProof/>
                <w:lang w:eastAsia="ko-KR"/>
              </w:rPr>
              <w:t xml:space="preserve">For the fields in NTN-Config, conditional presence is introduced to clarify that for neighbor satellites, only the field </w:t>
            </w:r>
            <w:r w:rsidR="007B307F" w:rsidRPr="00517A3B">
              <w:rPr>
                <w:rFonts w:eastAsia="맑은 고딕"/>
                <w:i/>
                <w:noProof/>
                <w:lang w:eastAsia="ko-KR"/>
              </w:rPr>
              <w:t>ephemerisInfo</w:t>
            </w:r>
            <w:r w:rsidR="007B307F">
              <w:rPr>
                <w:rFonts w:eastAsia="맑은 고딕"/>
                <w:noProof/>
                <w:lang w:eastAsia="ko-KR"/>
              </w:rPr>
              <w:t xml:space="preserve"> can be present. </w:t>
            </w:r>
          </w:p>
          <w:p w:rsidR="006953B8" w:rsidRPr="006953B8" w:rsidRDefault="006953B8">
            <w:pPr>
              <w:pStyle w:val="CRCoverPage"/>
              <w:spacing w:after="0"/>
              <w:ind w:left="100"/>
              <w:rPr>
                <w:rFonts w:eastAsia="맑은 고딕"/>
                <w:noProof/>
                <w:lang w:eastAsia="ko-KR"/>
              </w:rPr>
            </w:pPr>
          </w:p>
          <w:p w:rsidR="003858E6" w:rsidRDefault="00E36DFE">
            <w:pPr>
              <w:pStyle w:val="CRCoverPage"/>
              <w:spacing w:after="0"/>
              <w:ind w:left="100"/>
              <w:rPr>
                <w:rFonts w:eastAsia="맑은 고딕" w:cs="Arial"/>
                <w:b/>
                <w:lang w:eastAsia="ko-KR"/>
              </w:rPr>
            </w:pPr>
            <w:r>
              <w:rPr>
                <w:rFonts w:eastAsia="맑은 고딕" w:cs="Arial"/>
                <w:b/>
                <w:lang w:eastAsia="ko-KR"/>
              </w:rPr>
              <w:t>I</w:t>
            </w:r>
            <w:r>
              <w:rPr>
                <w:rFonts w:eastAsia="맑은 고딕" w:cs="Arial" w:hint="eastAsia"/>
                <w:b/>
                <w:lang w:eastAsia="ko-KR"/>
              </w:rPr>
              <w:t>mpact analysis</w:t>
            </w:r>
          </w:p>
          <w:p w:rsidR="003858E6" w:rsidRDefault="00E36DFE">
            <w:pPr>
              <w:pStyle w:val="CRCoverPage"/>
              <w:spacing w:after="0"/>
              <w:ind w:left="100"/>
              <w:rPr>
                <w:rFonts w:eastAsia="맑은 고딕" w:cs="Arial"/>
                <w:u w:val="single"/>
                <w:lang w:eastAsia="ko-KR"/>
              </w:rPr>
            </w:pPr>
            <w:r>
              <w:rPr>
                <w:rFonts w:eastAsia="맑은 고딕" w:cs="Arial"/>
                <w:u w:val="single"/>
                <w:lang w:eastAsia="ko-KR"/>
              </w:rPr>
              <w:t>I</w:t>
            </w:r>
            <w:r>
              <w:rPr>
                <w:rFonts w:eastAsia="맑은 고딕" w:cs="Arial" w:hint="eastAsia"/>
                <w:u w:val="single"/>
                <w:lang w:eastAsia="ko-KR"/>
              </w:rPr>
              <w:t>mpacted functionality:</w:t>
            </w:r>
          </w:p>
          <w:p w:rsidR="003858E6" w:rsidRDefault="00D26D91">
            <w:pPr>
              <w:pStyle w:val="CRCoverPage"/>
              <w:spacing w:after="0"/>
              <w:ind w:left="100"/>
              <w:rPr>
                <w:rFonts w:eastAsia="맑은 고딕" w:cs="Arial"/>
                <w:lang w:eastAsia="ko-KR"/>
              </w:rPr>
            </w:pPr>
            <w:r>
              <w:rPr>
                <w:rFonts w:eastAsia="맑은 고딕" w:cs="Arial"/>
                <w:lang w:eastAsia="ko-KR"/>
              </w:rPr>
              <w:t>NTN</w:t>
            </w:r>
          </w:p>
          <w:p w:rsidR="003858E6" w:rsidRDefault="003858E6">
            <w:pPr>
              <w:pStyle w:val="CRCoverPage"/>
              <w:spacing w:after="0"/>
              <w:ind w:left="100"/>
              <w:rPr>
                <w:rFonts w:eastAsia="맑은 고딕" w:cs="Arial"/>
                <w:lang w:eastAsia="ko-KR"/>
              </w:rPr>
            </w:pPr>
          </w:p>
          <w:p w:rsidR="003858E6" w:rsidRDefault="00E36DFE">
            <w:pPr>
              <w:pStyle w:val="CRCoverPage"/>
              <w:spacing w:after="0"/>
              <w:ind w:left="100"/>
              <w:rPr>
                <w:rFonts w:eastAsia="맑은 고딕" w:cs="Arial"/>
                <w:u w:val="single"/>
                <w:lang w:eastAsia="ko-KR"/>
              </w:rPr>
            </w:pPr>
            <w:r>
              <w:rPr>
                <w:rFonts w:eastAsia="맑은 고딕" w:cs="Arial"/>
                <w:u w:val="single"/>
                <w:lang w:eastAsia="ko-KR"/>
              </w:rPr>
              <w:t>Inter-operability:</w:t>
            </w:r>
          </w:p>
          <w:p w:rsidR="008B62FE" w:rsidRDefault="00E36DFE" w:rsidP="003C0C99">
            <w:pPr>
              <w:spacing w:after="0"/>
              <w:ind w:left="100"/>
              <w:rPr>
                <w:rFonts w:ascii="Arial" w:eastAsia="맑은 고딕" w:hAnsi="Arial"/>
                <w:noProof/>
                <w:lang w:eastAsia="ko-KR"/>
              </w:rPr>
            </w:pPr>
            <w:r>
              <w:rPr>
                <w:rFonts w:ascii="Arial" w:eastAsia="맑은 고딕" w:hAnsi="Arial"/>
                <w:noProof/>
                <w:lang w:eastAsia="ko-KR"/>
              </w:rPr>
              <w:t xml:space="preserve">If the </w:t>
            </w:r>
            <w:r w:rsidR="003C0C99">
              <w:rPr>
                <w:rFonts w:ascii="Arial" w:eastAsia="맑은 고딕" w:hAnsi="Arial"/>
                <w:noProof/>
                <w:lang w:eastAsia="ko-KR"/>
              </w:rPr>
              <w:t>NW</w:t>
            </w:r>
            <w:r>
              <w:rPr>
                <w:rFonts w:ascii="Arial" w:eastAsia="맑은 고딕" w:hAnsi="Arial"/>
                <w:noProof/>
                <w:lang w:eastAsia="ko-KR"/>
              </w:rPr>
              <w:t xml:space="preserve"> is implemented according to the CR </w:t>
            </w:r>
            <w:r>
              <w:rPr>
                <w:rFonts w:ascii="Arial" w:eastAsia="맑은 고딕" w:hAnsi="Arial" w:hint="eastAsia"/>
                <w:noProof/>
                <w:lang w:eastAsia="ko-KR"/>
              </w:rPr>
              <w:t>while</w:t>
            </w:r>
            <w:r w:rsidR="0056404F">
              <w:rPr>
                <w:rFonts w:ascii="Arial" w:eastAsia="맑은 고딕" w:hAnsi="Arial"/>
                <w:noProof/>
                <w:lang w:eastAsia="ko-KR"/>
              </w:rPr>
              <w:t xml:space="preserve"> the UE is not, </w:t>
            </w:r>
            <w:r w:rsidR="00E761A3">
              <w:rPr>
                <w:rFonts w:ascii="Arial" w:eastAsia="맑은 고딕" w:hAnsi="Arial"/>
                <w:noProof/>
                <w:lang w:eastAsia="ko-KR"/>
              </w:rPr>
              <w:t xml:space="preserve">no inter-operability issue is expected.  </w:t>
            </w:r>
          </w:p>
          <w:p w:rsidR="003C0C99" w:rsidRDefault="003C0C99">
            <w:pPr>
              <w:spacing w:after="0"/>
              <w:ind w:left="100"/>
              <w:rPr>
                <w:rFonts w:ascii="Arial" w:eastAsia="맑은 고딕" w:hAnsi="Arial"/>
                <w:noProof/>
                <w:lang w:eastAsia="ko-KR"/>
              </w:rPr>
            </w:pPr>
          </w:p>
          <w:p w:rsidR="00E761A3" w:rsidRDefault="00E36DFE" w:rsidP="00E761A3">
            <w:pPr>
              <w:spacing w:after="0"/>
              <w:ind w:left="100"/>
              <w:rPr>
                <w:rFonts w:ascii="Arial" w:eastAsia="맑은 고딕" w:hAnsi="Arial"/>
                <w:noProof/>
                <w:lang w:eastAsia="ko-KR"/>
              </w:rPr>
            </w:pPr>
            <w:r>
              <w:rPr>
                <w:rFonts w:ascii="Arial" w:eastAsia="맑은 고딕" w:hAnsi="Arial"/>
                <w:noProof/>
                <w:lang w:eastAsia="ko-KR"/>
              </w:rPr>
              <w:t xml:space="preserve">If the UE is implemented according to the CR </w:t>
            </w:r>
            <w:r>
              <w:rPr>
                <w:rFonts w:ascii="Arial" w:eastAsia="맑은 고딕" w:hAnsi="Arial" w:hint="eastAsia"/>
                <w:noProof/>
                <w:lang w:eastAsia="ko-KR"/>
              </w:rPr>
              <w:t>while</w:t>
            </w:r>
            <w:r>
              <w:rPr>
                <w:rFonts w:ascii="Arial" w:eastAsia="맑은 고딕" w:hAnsi="Arial"/>
                <w:noProof/>
                <w:lang w:eastAsia="ko-KR"/>
              </w:rPr>
              <w:t xml:space="preserve"> the network is not, </w:t>
            </w:r>
            <w:r w:rsidR="00E761A3">
              <w:rPr>
                <w:rFonts w:ascii="Arial" w:eastAsia="맑은 고딕" w:hAnsi="Arial"/>
                <w:noProof/>
                <w:lang w:eastAsia="ko-KR"/>
              </w:rPr>
              <w:t xml:space="preserve">no inter-operability issue is expected.  </w:t>
            </w:r>
          </w:p>
          <w:p w:rsidR="003503B4" w:rsidRPr="00E761A3" w:rsidRDefault="003503B4" w:rsidP="003503B4">
            <w:pPr>
              <w:spacing w:after="0"/>
              <w:ind w:left="100"/>
              <w:rPr>
                <w:rFonts w:ascii="Arial" w:eastAsia="맑은 고딕" w:hAnsi="Arial"/>
                <w:noProof/>
                <w:lang w:eastAsia="ko-KR"/>
              </w:rPr>
            </w:pPr>
          </w:p>
          <w:p w:rsidR="003858E6" w:rsidRDefault="003858E6">
            <w:pPr>
              <w:pStyle w:val="CRCoverPage"/>
              <w:spacing w:after="0"/>
              <w:ind w:left="100"/>
              <w:rPr>
                <w:rFonts w:eastAsia="맑은 고딕" w:cs="Arial"/>
                <w:lang w:eastAsia="ko-KR"/>
              </w:rPr>
            </w:pPr>
          </w:p>
        </w:tc>
      </w:tr>
      <w:tr w:rsidR="003858E6">
        <w:tc>
          <w:tcPr>
            <w:tcW w:w="2694" w:type="dxa"/>
            <w:gridSpan w:val="2"/>
            <w:tcBorders>
              <w:left w:val="single" w:sz="4" w:space="0" w:color="auto"/>
            </w:tcBorders>
          </w:tcPr>
          <w:p w:rsidR="003858E6" w:rsidRDefault="003858E6">
            <w:pPr>
              <w:pStyle w:val="CRCoverPage"/>
              <w:spacing w:after="0"/>
              <w:rPr>
                <w:b/>
                <w:i/>
                <w:noProof/>
                <w:sz w:val="8"/>
                <w:szCs w:val="8"/>
              </w:rPr>
            </w:pPr>
          </w:p>
        </w:tc>
        <w:tc>
          <w:tcPr>
            <w:tcW w:w="6946" w:type="dxa"/>
            <w:gridSpan w:val="9"/>
            <w:tcBorders>
              <w:right w:val="single" w:sz="4" w:space="0" w:color="auto"/>
            </w:tcBorders>
          </w:tcPr>
          <w:p w:rsidR="003858E6" w:rsidRDefault="003858E6">
            <w:pPr>
              <w:pStyle w:val="CRCoverPage"/>
              <w:spacing w:after="0"/>
              <w:rPr>
                <w:noProof/>
                <w:sz w:val="8"/>
                <w:szCs w:val="8"/>
              </w:rPr>
            </w:pPr>
          </w:p>
        </w:tc>
      </w:tr>
      <w:tr w:rsidR="003858E6">
        <w:tc>
          <w:tcPr>
            <w:tcW w:w="2694" w:type="dxa"/>
            <w:gridSpan w:val="2"/>
            <w:tcBorders>
              <w:left w:val="single" w:sz="4" w:space="0" w:color="auto"/>
              <w:bottom w:val="single" w:sz="4" w:space="0" w:color="auto"/>
            </w:tcBorders>
          </w:tcPr>
          <w:p w:rsidR="003858E6" w:rsidRDefault="00E36D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761A3" w:rsidRDefault="00E761A3">
            <w:pPr>
              <w:pStyle w:val="CRCoverPage"/>
              <w:spacing w:after="0"/>
              <w:ind w:left="100"/>
              <w:rPr>
                <w:rFonts w:eastAsia="맑은 고딕"/>
                <w:noProof/>
                <w:lang w:eastAsia="ko-KR"/>
              </w:rPr>
            </w:pPr>
            <w:r>
              <w:rPr>
                <w:rFonts w:eastAsia="맑은 고딕"/>
                <w:noProof/>
                <w:lang w:eastAsia="ko-KR"/>
              </w:rPr>
              <w:t xml:space="preserve">For location-based events, specification remains unclear and inaccurate </w:t>
            </w:r>
          </w:p>
          <w:p w:rsidR="00E761A3" w:rsidRDefault="00E761A3">
            <w:pPr>
              <w:pStyle w:val="CRCoverPage"/>
              <w:spacing w:after="0"/>
              <w:ind w:left="100"/>
              <w:rPr>
                <w:rFonts w:eastAsia="맑은 고딕"/>
                <w:noProof/>
                <w:lang w:eastAsia="ko-KR"/>
              </w:rPr>
            </w:pPr>
            <w:r>
              <w:rPr>
                <w:rFonts w:eastAsia="맑은 고딕"/>
                <w:noProof/>
                <w:lang w:eastAsia="ko-KR"/>
              </w:rPr>
              <w:t xml:space="preserve">For NTN-Config, specification remains unclear which fields of NTN-Config can be provided for neighbor satellites. </w:t>
            </w:r>
          </w:p>
          <w:p w:rsidR="003858E6" w:rsidRDefault="003858E6">
            <w:pPr>
              <w:pStyle w:val="CRCoverPage"/>
              <w:spacing w:after="0"/>
              <w:ind w:left="100"/>
              <w:rPr>
                <w:noProof/>
                <w:lang w:eastAsia="zh-CN"/>
              </w:rPr>
            </w:pPr>
          </w:p>
        </w:tc>
      </w:tr>
      <w:tr w:rsidR="003858E6">
        <w:tc>
          <w:tcPr>
            <w:tcW w:w="2694" w:type="dxa"/>
            <w:gridSpan w:val="2"/>
          </w:tcPr>
          <w:p w:rsidR="003858E6" w:rsidRDefault="003858E6">
            <w:pPr>
              <w:pStyle w:val="CRCoverPage"/>
              <w:spacing w:after="0"/>
              <w:rPr>
                <w:b/>
                <w:i/>
                <w:noProof/>
                <w:sz w:val="8"/>
                <w:szCs w:val="8"/>
              </w:rPr>
            </w:pPr>
          </w:p>
        </w:tc>
        <w:tc>
          <w:tcPr>
            <w:tcW w:w="6946" w:type="dxa"/>
            <w:gridSpan w:val="9"/>
          </w:tcPr>
          <w:p w:rsidR="003858E6" w:rsidRDefault="003858E6">
            <w:pPr>
              <w:pStyle w:val="CRCoverPage"/>
              <w:spacing w:after="0"/>
              <w:rPr>
                <w:noProof/>
                <w:sz w:val="8"/>
                <w:szCs w:val="8"/>
              </w:rPr>
            </w:pPr>
          </w:p>
        </w:tc>
      </w:tr>
      <w:tr w:rsidR="003858E6">
        <w:tc>
          <w:tcPr>
            <w:tcW w:w="2694" w:type="dxa"/>
            <w:gridSpan w:val="2"/>
            <w:tcBorders>
              <w:top w:val="single" w:sz="4" w:space="0" w:color="auto"/>
              <w:left w:val="single" w:sz="4" w:space="0" w:color="auto"/>
            </w:tcBorders>
          </w:tcPr>
          <w:p w:rsidR="003858E6" w:rsidRDefault="00E36D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858E6" w:rsidRDefault="001B7AF3" w:rsidP="00C942BE">
            <w:pPr>
              <w:pStyle w:val="CRCoverPage"/>
              <w:spacing w:after="0"/>
              <w:ind w:left="100"/>
              <w:rPr>
                <w:rFonts w:eastAsia="맑은 고딕"/>
                <w:noProof/>
                <w:lang w:eastAsia="ko-KR"/>
              </w:rPr>
            </w:pPr>
            <w:r>
              <w:rPr>
                <w:rFonts w:eastAsia="맑은 고딕"/>
                <w:noProof/>
                <w:lang w:eastAsia="ko-KR"/>
              </w:rPr>
              <w:t>6.3.2</w:t>
            </w:r>
          </w:p>
        </w:tc>
      </w:tr>
      <w:tr w:rsidR="003858E6">
        <w:tc>
          <w:tcPr>
            <w:tcW w:w="2694" w:type="dxa"/>
            <w:gridSpan w:val="2"/>
            <w:tcBorders>
              <w:left w:val="single" w:sz="4" w:space="0" w:color="auto"/>
            </w:tcBorders>
          </w:tcPr>
          <w:p w:rsidR="003858E6" w:rsidRDefault="003858E6">
            <w:pPr>
              <w:pStyle w:val="CRCoverPage"/>
              <w:spacing w:after="0"/>
              <w:rPr>
                <w:b/>
                <w:i/>
                <w:noProof/>
                <w:sz w:val="8"/>
                <w:szCs w:val="8"/>
              </w:rPr>
            </w:pPr>
          </w:p>
        </w:tc>
        <w:tc>
          <w:tcPr>
            <w:tcW w:w="6946" w:type="dxa"/>
            <w:gridSpan w:val="9"/>
            <w:tcBorders>
              <w:right w:val="single" w:sz="4" w:space="0" w:color="auto"/>
            </w:tcBorders>
          </w:tcPr>
          <w:p w:rsidR="003858E6" w:rsidRDefault="003858E6">
            <w:pPr>
              <w:pStyle w:val="CRCoverPage"/>
              <w:spacing w:after="0"/>
              <w:rPr>
                <w:noProof/>
                <w:sz w:val="8"/>
                <w:szCs w:val="8"/>
              </w:rPr>
            </w:pPr>
          </w:p>
        </w:tc>
      </w:tr>
      <w:tr w:rsidR="003858E6">
        <w:tc>
          <w:tcPr>
            <w:tcW w:w="2694" w:type="dxa"/>
            <w:gridSpan w:val="2"/>
            <w:tcBorders>
              <w:left w:val="single" w:sz="4" w:space="0" w:color="auto"/>
            </w:tcBorders>
          </w:tcPr>
          <w:p w:rsidR="003858E6" w:rsidRDefault="003858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858E6" w:rsidRDefault="00E36D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858E6" w:rsidRDefault="00E36DFE">
            <w:pPr>
              <w:pStyle w:val="CRCoverPage"/>
              <w:spacing w:after="0"/>
              <w:jc w:val="center"/>
              <w:rPr>
                <w:b/>
                <w:caps/>
                <w:noProof/>
              </w:rPr>
            </w:pPr>
            <w:r>
              <w:rPr>
                <w:b/>
                <w:caps/>
                <w:noProof/>
              </w:rPr>
              <w:t>N</w:t>
            </w:r>
          </w:p>
        </w:tc>
        <w:tc>
          <w:tcPr>
            <w:tcW w:w="2977" w:type="dxa"/>
            <w:gridSpan w:val="4"/>
          </w:tcPr>
          <w:p w:rsidR="003858E6" w:rsidRDefault="003858E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858E6" w:rsidRDefault="003858E6">
            <w:pPr>
              <w:pStyle w:val="CRCoverPage"/>
              <w:spacing w:after="0"/>
              <w:ind w:left="99"/>
              <w:rPr>
                <w:noProof/>
              </w:rPr>
            </w:pPr>
          </w:p>
        </w:tc>
      </w:tr>
      <w:tr w:rsidR="003858E6">
        <w:tc>
          <w:tcPr>
            <w:tcW w:w="2694" w:type="dxa"/>
            <w:gridSpan w:val="2"/>
            <w:tcBorders>
              <w:left w:val="single" w:sz="4" w:space="0" w:color="auto"/>
            </w:tcBorders>
          </w:tcPr>
          <w:p w:rsidR="003858E6" w:rsidRDefault="00E36D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858E6" w:rsidRDefault="003858E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58E6" w:rsidRDefault="00E36DFE">
            <w:pPr>
              <w:pStyle w:val="CRCoverPage"/>
              <w:spacing w:after="0"/>
              <w:jc w:val="center"/>
              <w:rPr>
                <w:b/>
                <w:caps/>
                <w:noProof/>
              </w:rPr>
            </w:pPr>
            <w:r>
              <w:rPr>
                <w:rFonts w:hint="eastAsia"/>
                <w:b/>
                <w:caps/>
                <w:noProof/>
                <w:lang w:eastAsia="zh-CN"/>
              </w:rPr>
              <w:t>X</w:t>
            </w:r>
          </w:p>
        </w:tc>
        <w:tc>
          <w:tcPr>
            <w:tcW w:w="2977" w:type="dxa"/>
            <w:gridSpan w:val="4"/>
          </w:tcPr>
          <w:p w:rsidR="003858E6" w:rsidRDefault="00E36D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858E6" w:rsidRDefault="00E36DFE">
            <w:pPr>
              <w:pStyle w:val="CRCoverPage"/>
              <w:spacing w:after="0"/>
              <w:ind w:left="99"/>
              <w:rPr>
                <w:noProof/>
                <w:lang w:eastAsia="zh-CN"/>
              </w:rPr>
            </w:pPr>
            <w:r>
              <w:rPr>
                <w:noProof/>
              </w:rPr>
              <w:t>TS/TR ... CR ...</w:t>
            </w:r>
          </w:p>
        </w:tc>
      </w:tr>
      <w:tr w:rsidR="003858E6">
        <w:tc>
          <w:tcPr>
            <w:tcW w:w="2694" w:type="dxa"/>
            <w:gridSpan w:val="2"/>
            <w:tcBorders>
              <w:left w:val="single" w:sz="4" w:space="0" w:color="auto"/>
            </w:tcBorders>
          </w:tcPr>
          <w:p w:rsidR="003858E6" w:rsidRDefault="00E36D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858E6" w:rsidRDefault="0038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58E6" w:rsidRDefault="00E36DFE">
            <w:pPr>
              <w:pStyle w:val="CRCoverPage"/>
              <w:spacing w:after="0"/>
              <w:jc w:val="center"/>
              <w:rPr>
                <w:b/>
                <w:caps/>
                <w:noProof/>
                <w:lang w:eastAsia="zh-CN"/>
              </w:rPr>
            </w:pPr>
            <w:r>
              <w:rPr>
                <w:rFonts w:hint="eastAsia"/>
                <w:b/>
                <w:caps/>
                <w:noProof/>
                <w:lang w:eastAsia="zh-CN"/>
              </w:rPr>
              <w:t>X</w:t>
            </w:r>
          </w:p>
        </w:tc>
        <w:tc>
          <w:tcPr>
            <w:tcW w:w="2977" w:type="dxa"/>
            <w:gridSpan w:val="4"/>
          </w:tcPr>
          <w:p w:rsidR="003858E6" w:rsidRDefault="00E36D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858E6" w:rsidRDefault="00E36DFE">
            <w:pPr>
              <w:pStyle w:val="CRCoverPage"/>
              <w:spacing w:after="0"/>
              <w:ind w:left="99"/>
              <w:rPr>
                <w:noProof/>
              </w:rPr>
            </w:pPr>
            <w:r>
              <w:rPr>
                <w:noProof/>
              </w:rPr>
              <w:t xml:space="preserve">TS/TR ... CR ... </w:t>
            </w:r>
          </w:p>
        </w:tc>
      </w:tr>
      <w:tr w:rsidR="003858E6">
        <w:tc>
          <w:tcPr>
            <w:tcW w:w="2694" w:type="dxa"/>
            <w:gridSpan w:val="2"/>
            <w:tcBorders>
              <w:left w:val="single" w:sz="4" w:space="0" w:color="auto"/>
            </w:tcBorders>
          </w:tcPr>
          <w:p w:rsidR="003858E6" w:rsidRDefault="00E36D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858E6" w:rsidRDefault="0038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58E6" w:rsidRDefault="00E36DFE">
            <w:pPr>
              <w:pStyle w:val="CRCoverPage"/>
              <w:spacing w:after="0"/>
              <w:jc w:val="center"/>
              <w:rPr>
                <w:b/>
                <w:caps/>
                <w:noProof/>
                <w:lang w:eastAsia="zh-CN"/>
              </w:rPr>
            </w:pPr>
            <w:r>
              <w:rPr>
                <w:rFonts w:hint="eastAsia"/>
                <w:b/>
                <w:caps/>
                <w:noProof/>
                <w:lang w:eastAsia="zh-CN"/>
              </w:rPr>
              <w:t>X</w:t>
            </w:r>
          </w:p>
        </w:tc>
        <w:tc>
          <w:tcPr>
            <w:tcW w:w="2977" w:type="dxa"/>
            <w:gridSpan w:val="4"/>
          </w:tcPr>
          <w:p w:rsidR="003858E6" w:rsidRDefault="00E36D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858E6" w:rsidRDefault="00E36DFE">
            <w:pPr>
              <w:pStyle w:val="CRCoverPage"/>
              <w:spacing w:after="0"/>
              <w:ind w:left="99"/>
              <w:rPr>
                <w:noProof/>
              </w:rPr>
            </w:pPr>
            <w:r>
              <w:rPr>
                <w:noProof/>
              </w:rPr>
              <w:t xml:space="preserve">TS/TR ... CR ... </w:t>
            </w:r>
          </w:p>
        </w:tc>
      </w:tr>
      <w:tr w:rsidR="003858E6">
        <w:tc>
          <w:tcPr>
            <w:tcW w:w="2694" w:type="dxa"/>
            <w:gridSpan w:val="2"/>
            <w:tcBorders>
              <w:left w:val="single" w:sz="4" w:space="0" w:color="auto"/>
            </w:tcBorders>
          </w:tcPr>
          <w:p w:rsidR="003858E6" w:rsidRDefault="003858E6">
            <w:pPr>
              <w:pStyle w:val="CRCoverPage"/>
              <w:spacing w:after="0"/>
              <w:rPr>
                <w:b/>
                <w:i/>
                <w:noProof/>
              </w:rPr>
            </w:pPr>
          </w:p>
        </w:tc>
        <w:tc>
          <w:tcPr>
            <w:tcW w:w="6946" w:type="dxa"/>
            <w:gridSpan w:val="9"/>
            <w:tcBorders>
              <w:right w:val="single" w:sz="4" w:space="0" w:color="auto"/>
            </w:tcBorders>
          </w:tcPr>
          <w:p w:rsidR="003858E6" w:rsidRDefault="003858E6">
            <w:pPr>
              <w:pStyle w:val="CRCoverPage"/>
              <w:spacing w:after="0"/>
              <w:rPr>
                <w:noProof/>
              </w:rPr>
            </w:pPr>
          </w:p>
        </w:tc>
      </w:tr>
      <w:tr w:rsidR="003858E6">
        <w:tc>
          <w:tcPr>
            <w:tcW w:w="2694" w:type="dxa"/>
            <w:gridSpan w:val="2"/>
            <w:tcBorders>
              <w:left w:val="single" w:sz="4" w:space="0" w:color="auto"/>
              <w:bottom w:val="single" w:sz="4" w:space="0" w:color="auto"/>
            </w:tcBorders>
          </w:tcPr>
          <w:p w:rsidR="003858E6" w:rsidRDefault="00E36D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858E6" w:rsidRDefault="003858E6">
            <w:pPr>
              <w:pStyle w:val="CRCoverPage"/>
              <w:spacing w:after="0"/>
              <w:ind w:left="100"/>
              <w:rPr>
                <w:noProof/>
              </w:rPr>
            </w:pPr>
          </w:p>
        </w:tc>
      </w:tr>
      <w:tr w:rsidR="003858E6">
        <w:tc>
          <w:tcPr>
            <w:tcW w:w="2694" w:type="dxa"/>
            <w:gridSpan w:val="2"/>
            <w:tcBorders>
              <w:top w:val="single" w:sz="4" w:space="0" w:color="auto"/>
              <w:bottom w:val="single" w:sz="4" w:space="0" w:color="auto"/>
            </w:tcBorders>
          </w:tcPr>
          <w:p w:rsidR="003858E6" w:rsidRDefault="003858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858E6" w:rsidRDefault="003858E6">
            <w:pPr>
              <w:pStyle w:val="CRCoverPage"/>
              <w:spacing w:after="0"/>
              <w:ind w:left="100"/>
              <w:rPr>
                <w:noProof/>
                <w:sz w:val="8"/>
                <w:szCs w:val="8"/>
              </w:rPr>
            </w:pPr>
          </w:p>
        </w:tc>
      </w:tr>
      <w:tr w:rsidR="003858E6">
        <w:tc>
          <w:tcPr>
            <w:tcW w:w="2694" w:type="dxa"/>
            <w:gridSpan w:val="2"/>
            <w:tcBorders>
              <w:top w:val="single" w:sz="4" w:space="0" w:color="auto"/>
              <w:left w:val="single" w:sz="4" w:space="0" w:color="auto"/>
              <w:bottom w:val="single" w:sz="4" w:space="0" w:color="auto"/>
            </w:tcBorders>
          </w:tcPr>
          <w:p w:rsidR="003858E6" w:rsidRDefault="00E36D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858E6" w:rsidRDefault="003858E6">
            <w:pPr>
              <w:pStyle w:val="CRCoverPage"/>
              <w:spacing w:after="0"/>
              <w:ind w:left="100"/>
              <w:rPr>
                <w:noProof/>
              </w:rPr>
            </w:pPr>
          </w:p>
        </w:tc>
      </w:tr>
    </w:tbl>
    <w:p w:rsidR="003858E6" w:rsidRDefault="003858E6">
      <w:pPr>
        <w:pStyle w:val="CRCoverPage"/>
        <w:spacing w:after="0"/>
        <w:rPr>
          <w:noProof/>
          <w:sz w:val="8"/>
          <w:szCs w:val="8"/>
        </w:rPr>
      </w:pPr>
    </w:p>
    <w:p w:rsidR="00C942BE" w:rsidRDefault="00C942BE">
      <w:pPr>
        <w:spacing w:after="0"/>
      </w:pPr>
    </w:p>
    <w:p w:rsidR="00C942BE" w:rsidRDefault="00C942BE">
      <w:pPr>
        <w:sectPr w:rsidR="00C942BE">
          <w:headerReference w:type="default" r:id="rId12"/>
          <w:footnotePr>
            <w:numRestart w:val="eachSect"/>
          </w:footnotePr>
          <w:pgSz w:w="11907" w:h="16840" w:code="9"/>
          <w:pgMar w:top="1418" w:right="1134" w:bottom="1134" w:left="1134" w:header="680" w:footer="567" w:gutter="0"/>
          <w:cols w:space="720"/>
        </w:sectPr>
      </w:pPr>
    </w:p>
    <w:p w:rsidR="003858E6" w:rsidRPr="00C942BE" w:rsidRDefault="003858E6"/>
    <w:p w:rsidR="001B7AF3" w:rsidRDefault="001B7AF3" w:rsidP="001B7AF3">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rsidR="00C942BE" w:rsidRDefault="00C942BE"/>
    <w:p w:rsidR="001B7AF3" w:rsidRPr="00962B3F" w:rsidRDefault="001B7AF3" w:rsidP="001B7AF3">
      <w:pPr>
        <w:pStyle w:val="3"/>
      </w:pPr>
      <w:bookmarkStart w:id="1" w:name="_Toc60777158"/>
      <w:bookmarkStart w:id="2" w:name="_Toc100930042"/>
      <w:bookmarkStart w:id="3" w:name="_Hlk54206873"/>
      <w:r w:rsidRPr="00962B3F">
        <w:t>6.3.2</w:t>
      </w:r>
      <w:r w:rsidRPr="00962B3F">
        <w:tab/>
        <w:t>Radio resource control information elements</w:t>
      </w:r>
      <w:bookmarkEnd w:id="1"/>
      <w:bookmarkEnd w:id="2"/>
    </w:p>
    <w:bookmarkEnd w:id="3"/>
    <w:p w:rsidR="001B7AF3" w:rsidRPr="001B7AF3" w:rsidRDefault="001B7AF3">
      <w:pPr>
        <w:rPr>
          <w:rFonts w:eastAsia="맑은 고딕"/>
          <w:color w:val="FF0000"/>
          <w:lang w:eastAsia="ko-KR"/>
        </w:rPr>
      </w:pPr>
      <w:r w:rsidRPr="001B7AF3">
        <w:rPr>
          <w:rFonts w:eastAsia="맑은 고딕" w:hint="eastAsia"/>
          <w:color w:val="FF0000"/>
          <w:lang w:eastAsia="ko-KR"/>
        </w:rPr>
        <w:t>&lt;unaffected parts are omitted&gt;</w:t>
      </w:r>
    </w:p>
    <w:p w:rsidR="001B7AF3" w:rsidRPr="00962B3F" w:rsidRDefault="001B7AF3" w:rsidP="001B7AF3">
      <w:pPr>
        <w:pStyle w:val="4"/>
        <w:rPr>
          <w:rFonts w:eastAsia="MS Mincho"/>
          <w:i/>
        </w:rPr>
      </w:pPr>
      <w:bookmarkStart w:id="4" w:name="_Toc60777350"/>
      <w:bookmarkStart w:id="5" w:name="_Toc100930263"/>
      <w:r w:rsidRPr="00962B3F">
        <w:rPr>
          <w:rFonts w:eastAsia="MS Mincho"/>
        </w:rPr>
        <w:t>–</w:t>
      </w:r>
      <w:r w:rsidRPr="00962B3F">
        <w:rPr>
          <w:rFonts w:eastAsia="MS Mincho"/>
        </w:rPr>
        <w:tab/>
      </w:r>
      <w:proofErr w:type="spellStart"/>
      <w:r w:rsidRPr="00962B3F">
        <w:rPr>
          <w:rFonts w:eastAsia="MS Mincho"/>
          <w:i/>
        </w:rPr>
        <w:t>ReportConfigNR</w:t>
      </w:r>
      <w:bookmarkEnd w:id="4"/>
      <w:bookmarkEnd w:id="5"/>
      <w:proofErr w:type="spellEnd"/>
    </w:p>
    <w:p w:rsidR="001B7AF3" w:rsidRPr="001B7AF3" w:rsidRDefault="001B7AF3" w:rsidP="001B7AF3">
      <w:pPr>
        <w:overflowPunct w:val="0"/>
        <w:autoSpaceDE w:val="0"/>
        <w:autoSpaceDN w:val="0"/>
        <w:adjustRightInd w:val="0"/>
        <w:textAlignment w:val="baseline"/>
        <w:rPr>
          <w:rFonts w:eastAsia="MS Mincho"/>
          <w:lang w:eastAsia="ja-JP"/>
        </w:rPr>
      </w:pPr>
      <w:r w:rsidRPr="001B7AF3">
        <w:rPr>
          <w:rFonts w:eastAsia="Times New Roman"/>
          <w:lang w:eastAsia="ja-JP"/>
        </w:rPr>
        <w:t xml:space="preserve">The IE </w:t>
      </w:r>
      <w:proofErr w:type="spellStart"/>
      <w:r w:rsidRPr="001B7AF3">
        <w:rPr>
          <w:rFonts w:eastAsia="Times New Roman"/>
          <w:i/>
          <w:lang w:eastAsia="ja-JP"/>
        </w:rPr>
        <w:t>ReportConfigNR</w:t>
      </w:r>
      <w:proofErr w:type="spellEnd"/>
      <w:r w:rsidRPr="001B7AF3">
        <w:rPr>
          <w:rFonts w:eastAsia="Times New Roman"/>
          <w:lang w:eastAsia="ja-JP"/>
        </w:rPr>
        <w:t xml:space="preserve"> specifies criteria for triggering of an NR measurement reporting event or of a CHO, CPA or CPC event or of an L2 U2N relay measurement reporting event. For events labelled AN with N equal to 1, 2 and so on, measurement reporting events and CHO, CPA or CPC events are based on cell measurement results, which can either be derived based on SS/PBCH block or CSI-RS.</w:t>
      </w:r>
    </w:p>
    <w:p w:rsidR="001B7AF3" w:rsidRPr="001B7AF3" w:rsidRDefault="001B7AF3" w:rsidP="001B7AF3">
      <w:pPr>
        <w:overflowPunct w:val="0"/>
        <w:autoSpaceDE w:val="0"/>
        <w:autoSpaceDN w:val="0"/>
        <w:adjustRightInd w:val="0"/>
        <w:ind w:left="568" w:hanging="284"/>
        <w:textAlignment w:val="baseline"/>
        <w:rPr>
          <w:rFonts w:eastAsia="Times New Roman"/>
          <w:lang w:eastAsia="ja-JP"/>
        </w:rPr>
      </w:pPr>
      <w:r w:rsidRPr="001B7AF3">
        <w:rPr>
          <w:rFonts w:eastAsia="Times New Roman"/>
          <w:lang w:eastAsia="ja-JP"/>
        </w:rPr>
        <w:t>Event A1:</w:t>
      </w:r>
      <w:r w:rsidRPr="001B7AF3">
        <w:rPr>
          <w:rFonts w:eastAsia="Times New Roman"/>
          <w:lang w:eastAsia="ja-JP"/>
        </w:rPr>
        <w:tab/>
        <w:t>Serving becomes better than absolute threshold;</w:t>
      </w:r>
    </w:p>
    <w:p w:rsidR="001B7AF3" w:rsidRPr="001B7AF3" w:rsidRDefault="001B7AF3" w:rsidP="001B7AF3">
      <w:pPr>
        <w:overflowPunct w:val="0"/>
        <w:autoSpaceDE w:val="0"/>
        <w:autoSpaceDN w:val="0"/>
        <w:adjustRightInd w:val="0"/>
        <w:ind w:left="568" w:hanging="284"/>
        <w:textAlignment w:val="baseline"/>
        <w:rPr>
          <w:rFonts w:eastAsia="Times New Roman"/>
          <w:lang w:eastAsia="ja-JP"/>
        </w:rPr>
      </w:pPr>
      <w:r w:rsidRPr="001B7AF3">
        <w:rPr>
          <w:rFonts w:eastAsia="Times New Roman"/>
          <w:lang w:eastAsia="ja-JP"/>
        </w:rPr>
        <w:t>Event A2:</w:t>
      </w:r>
      <w:r w:rsidRPr="001B7AF3">
        <w:rPr>
          <w:rFonts w:eastAsia="Times New Roman"/>
          <w:lang w:eastAsia="ja-JP"/>
        </w:rPr>
        <w:tab/>
        <w:t>Serving becomes worse than absolute threshold;</w:t>
      </w:r>
    </w:p>
    <w:p w:rsidR="001B7AF3" w:rsidRPr="001B7AF3" w:rsidRDefault="001B7AF3" w:rsidP="001B7AF3">
      <w:pPr>
        <w:overflowPunct w:val="0"/>
        <w:autoSpaceDE w:val="0"/>
        <w:autoSpaceDN w:val="0"/>
        <w:adjustRightInd w:val="0"/>
        <w:ind w:left="568" w:hanging="284"/>
        <w:textAlignment w:val="baseline"/>
        <w:rPr>
          <w:rFonts w:eastAsia="Times New Roman"/>
          <w:lang w:eastAsia="ja-JP"/>
        </w:rPr>
      </w:pPr>
      <w:r w:rsidRPr="001B7AF3">
        <w:rPr>
          <w:rFonts w:eastAsia="Times New Roman"/>
          <w:lang w:eastAsia="ja-JP"/>
        </w:rPr>
        <w:t>Event A3:</w:t>
      </w:r>
      <w:r w:rsidRPr="001B7AF3">
        <w:rPr>
          <w:rFonts w:eastAsia="Times New Roman"/>
          <w:lang w:eastAsia="ja-JP"/>
        </w:rPr>
        <w:tab/>
        <w:t xml:space="preserve">Neighbour becomes amount of offset better than </w:t>
      </w:r>
      <w:proofErr w:type="spellStart"/>
      <w:r w:rsidRPr="001B7AF3">
        <w:rPr>
          <w:rFonts w:eastAsia="Times New Roman"/>
          <w:lang w:eastAsia="ja-JP"/>
        </w:rPr>
        <w:t>PCell</w:t>
      </w:r>
      <w:proofErr w:type="spellEnd"/>
      <w:r w:rsidRPr="001B7AF3">
        <w:rPr>
          <w:rFonts w:eastAsia="Times New Roman"/>
          <w:lang w:eastAsia="ja-JP"/>
        </w:rPr>
        <w:t>/</w:t>
      </w:r>
      <w:proofErr w:type="spellStart"/>
      <w:r w:rsidRPr="001B7AF3">
        <w:rPr>
          <w:rFonts w:eastAsia="Times New Roman"/>
          <w:lang w:eastAsia="ja-JP"/>
        </w:rPr>
        <w:t>PSCell</w:t>
      </w:r>
      <w:proofErr w:type="spellEnd"/>
      <w:r w:rsidRPr="001B7AF3">
        <w:rPr>
          <w:rFonts w:eastAsia="Times New Roman"/>
          <w:lang w:eastAsia="ja-JP"/>
        </w:rPr>
        <w:t>;</w:t>
      </w:r>
    </w:p>
    <w:p w:rsidR="001B7AF3" w:rsidRPr="001B7AF3" w:rsidRDefault="001B7AF3" w:rsidP="001B7AF3">
      <w:pPr>
        <w:overflowPunct w:val="0"/>
        <w:autoSpaceDE w:val="0"/>
        <w:autoSpaceDN w:val="0"/>
        <w:adjustRightInd w:val="0"/>
        <w:ind w:left="568" w:hanging="284"/>
        <w:textAlignment w:val="baseline"/>
        <w:rPr>
          <w:rFonts w:eastAsia="Times New Roman"/>
          <w:lang w:eastAsia="ja-JP"/>
        </w:rPr>
      </w:pPr>
      <w:r w:rsidRPr="001B7AF3">
        <w:rPr>
          <w:rFonts w:eastAsia="Times New Roman"/>
          <w:lang w:eastAsia="ja-JP"/>
        </w:rPr>
        <w:t>Event A4:</w:t>
      </w:r>
      <w:r w:rsidRPr="001B7AF3">
        <w:rPr>
          <w:rFonts w:eastAsia="Times New Roman"/>
          <w:lang w:eastAsia="ja-JP"/>
        </w:rPr>
        <w:tab/>
        <w:t>Neighbour becomes better than absolute threshold;</w:t>
      </w:r>
    </w:p>
    <w:p w:rsidR="001B7AF3" w:rsidRPr="001B7AF3" w:rsidRDefault="001B7AF3" w:rsidP="001B7AF3">
      <w:pPr>
        <w:overflowPunct w:val="0"/>
        <w:autoSpaceDE w:val="0"/>
        <w:autoSpaceDN w:val="0"/>
        <w:adjustRightInd w:val="0"/>
        <w:ind w:left="568" w:hanging="284"/>
        <w:textAlignment w:val="baseline"/>
        <w:rPr>
          <w:rFonts w:eastAsia="Times New Roman"/>
          <w:lang w:eastAsia="ja-JP"/>
        </w:rPr>
      </w:pPr>
      <w:r w:rsidRPr="001B7AF3">
        <w:rPr>
          <w:rFonts w:eastAsia="Times New Roman"/>
          <w:lang w:eastAsia="ja-JP"/>
        </w:rPr>
        <w:t>Event A5:</w:t>
      </w:r>
      <w:r w:rsidRPr="001B7AF3">
        <w:rPr>
          <w:rFonts w:eastAsia="Times New Roman"/>
          <w:lang w:eastAsia="ja-JP"/>
        </w:rPr>
        <w:tab/>
      </w:r>
      <w:proofErr w:type="spellStart"/>
      <w:r w:rsidRPr="001B7AF3">
        <w:rPr>
          <w:rFonts w:eastAsia="Times New Roman"/>
          <w:lang w:eastAsia="ja-JP"/>
        </w:rPr>
        <w:t>PCell</w:t>
      </w:r>
      <w:proofErr w:type="spellEnd"/>
      <w:r w:rsidRPr="001B7AF3">
        <w:rPr>
          <w:rFonts w:eastAsia="Times New Roman"/>
          <w:lang w:eastAsia="ja-JP"/>
        </w:rPr>
        <w:t>/</w:t>
      </w:r>
      <w:proofErr w:type="spellStart"/>
      <w:r w:rsidRPr="001B7AF3">
        <w:rPr>
          <w:rFonts w:eastAsia="Times New Roman"/>
          <w:lang w:eastAsia="ja-JP"/>
        </w:rPr>
        <w:t>PSCell</w:t>
      </w:r>
      <w:proofErr w:type="spellEnd"/>
      <w:r w:rsidRPr="001B7AF3">
        <w:rPr>
          <w:rFonts w:eastAsia="Times New Roman"/>
          <w:lang w:eastAsia="ja-JP"/>
        </w:rPr>
        <w:t xml:space="preserve"> becomes worse than absolute threshold1 AND Neighbour/</w:t>
      </w:r>
      <w:proofErr w:type="spellStart"/>
      <w:r w:rsidRPr="001B7AF3">
        <w:rPr>
          <w:rFonts w:eastAsia="Times New Roman"/>
          <w:lang w:eastAsia="ja-JP"/>
        </w:rPr>
        <w:t>SCell</w:t>
      </w:r>
      <w:proofErr w:type="spellEnd"/>
      <w:r w:rsidRPr="001B7AF3">
        <w:rPr>
          <w:rFonts w:eastAsia="Times New Roman"/>
          <w:lang w:eastAsia="ja-JP"/>
        </w:rPr>
        <w:t xml:space="preserve"> becomes better than another absolute threshold2;</w:t>
      </w:r>
    </w:p>
    <w:p w:rsidR="001B7AF3" w:rsidRPr="001B7AF3" w:rsidRDefault="001B7AF3" w:rsidP="001B7AF3">
      <w:pPr>
        <w:overflowPunct w:val="0"/>
        <w:autoSpaceDE w:val="0"/>
        <w:autoSpaceDN w:val="0"/>
        <w:adjustRightInd w:val="0"/>
        <w:ind w:left="568" w:hanging="284"/>
        <w:textAlignment w:val="baseline"/>
        <w:rPr>
          <w:rFonts w:eastAsia="Times New Roman"/>
          <w:lang w:eastAsia="ja-JP"/>
        </w:rPr>
      </w:pPr>
      <w:r w:rsidRPr="001B7AF3">
        <w:rPr>
          <w:rFonts w:eastAsia="Times New Roman"/>
          <w:lang w:eastAsia="ja-JP"/>
        </w:rPr>
        <w:t>Event A6:</w:t>
      </w:r>
      <w:r w:rsidRPr="001B7AF3">
        <w:rPr>
          <w:rFonts w:eastAsia="Times New Roman"/>
          <w:lang w:eastAsia="ja-JP"/>
        </w:rPr>
        <w:tab/>
        <w:t xml:space="preserve">Neighbour becomes amount of offset better than </w:t>
      </w:r>
      <w:proofErr w:type="spellStart"/>
      <w:r w:rsidRPr="001B7AF3">
        <w:rPr>
          <w:rFonts w:eastAsia="Times New Roman"/>
          <w:lang w:eastAsia="ja-JP"/>
        </w:rPr>
        <w:t>SCell</w:t>
      </w:r>
      <w:proofErr w:type="spellEnd"/>
      <w:r w:rsidRPr="001B7AF3">
        <w:rPr>
          <w:rFonts w:eastAsia="Times New Roman"/>
          <w:lang w:eastAsia="ja-JP"/>
        </w:rPr>
        <w:t>;</w:t>
      </w:r>
    </w:p>
    <w:p w:rsidR="001B7AF3" w:rsidRPr="001B7AF3" w:rsidRDefault="001B7AF3" w:rsidP="001B7AF3">
      <w:pPr>
        <w:overflowPunct w:val="0"/>
        <w:autoSpaceDE w:val="0"/>
        <w:autoSpaceDN w:val="0"/>
        <w:adjustRightInd w:val="0"/>
        <w:ind w:left="568" w:hanging="284"/>
        <w:textAlignment w:val="baseline"/>
        <w:rPr>
          <w:rFonts w:eastAsia="Yu Mincho"/>
          <w:lang w:eastAsia="ja-JP"/>
        </w:rPr>
      </w:pPr>
      <w:r w:rsidRPr="001B7AF3">
        <w:rPr>
          <w:rFonts w:eastAsia="Times New Roman"/>
          <w:lang w:eastAsia="ja-JP"/>
        </w:rPr>
        <w:t>Event D1:</w:t>
      </w:r>
      <w:r w:rsidRPr="001B7AF3">
        <w:rPr>
          <w:rFonts w:eastAsia="Times New Roman"/>
          <w:lang w:eastAsia="ja-JP"/>
        </w:rPr>
        <w:tab/>
        <w:t xml:space="preserve">Distance between UE and a reference location </w:t>
      </w:r>
      <w:r w:rsidRPr="001B7AF3">
        <w:rPr>
          <w:rFonts w:eastAsia="Times New Roman"/>
          <w:i/>
          <w:iCs/>
          <w:lang w:eastAsia="ja-JP"/>
        </w:rPr>
        <w:t>referenceLocation1</w:t>
      </w:r>
      <w:r w:rsidRPr="001B7AF3">
        <w:rPr>
          <w:rFonts w:eastAsia="Times New Roman"/>
          <w:lang w:eastAsia="ja-JP"/>
        </w:rPr>
        <w:t xml:space="preserve"> becomes larger than configured threshold </w:t>
      </w:r>
      <w:r w:rsidRPr="001B7AF3">
        <w:rPr>
          <w:rFonts w:eastAsia="Times New Roman"/>
          <w:i/>
          <w:lang w:eastAsia="ja-JP"/>
        </w:rPr>
        <w:t>distance</w:t>
      </w:r>
      <w:r w:rsidRPr="001B7AF3">
        <w:rPr>
          <w:rFonts w:eastAsia="Times New Roman"/>
          <w:i/>
          <w:iCs/>
          <w:lang w:eastAsia="ja-JP"/>
        </w:rPr>
        <w:t>Thresh</w:t>
      </w:r>
      <w:r w:rsidRPr="001B7AF3">
        <w:rPr>
          <w:rFonts w:eastAsia="Times New Roman"/>
          <w:i/>
          <w:lang w:eastAsia="ja-JP"/>
        </w:rPr>
        <w:t>FromReference</w:t>
      </w:r>
      <w:r w:rsidRPr="001B7AF3">
        <w:rPr>
          <w:rFonts w:eastAsia="Times New Roman"/>
          <w:i/>
          <w:iCs/>
          <w:lang w:eastAsia="ja-JP"/>
        </w:rPr>
        <w:t>1</w:t>
      </w:r>
      <w:r w:rsidRPr="001B7AF3">
        <w:rPr>
          <w:rFonts w:eastAsia="Times New Roman"/>
          <w:lang w:eastAsia="ja-JP"/>
        </w:rPr>
        <w:t xml:space="preserve"> and distance between UE and a reference location </w:t>
      </w:r>
      <w:r w:rsidRPr="001B7AF3">
        <w:rPr>
          <w:rFonts w:eastAsia="Times New Roman"/>
          <w:i/>
          <w:lang w:eastAsia="ja-JP"/>
        </w:rPr>
        <w:t>referenceLocation2</w:t>
      </w:r>
      <w:r w:rsidRPr="001B7AF3">
        <w:rPr>
          <w:rFonts w:eastAsia="Times New Roman"/>
          <w:lang w:eastAsia="ja-JP"/>
        </w:rPr>
        <w:t xml:space="preserve"> becomes shorter than configured threshold </w:t>
      </w:r>
      <w:r w:rsidRPr="001B7AF3">
        <w:rPr>
          <w:rFonts w:eastAsia="Times New Roman"/>
          <w:i/>
          <w:lang w:eastAsia="ja-JP"/>
        </w:rPr>
        <w:t>distance</w:t>
      </w:r>
      <w:r w:rsidRPr="001B7AF3">
        <w:rPr>
          <w:rFonts w:eastAsia="Times New Roman"/>
          <w:i/>
          <w:iCs/>
          <w:lang w:eastAsia="ja-JP"/>
        </w:rPr>
        <w:t>Thresh</w:t>
      </w:r>
      <w:r w:rsidRPr="001B7AF3">
        <w:rPr>
          <w:rFonts w:eastAsia="Times New Roman"/>
          <w:i/>
          <w:lang w:eastAsia="ja-JP"/>
        </w:rPr>
        <w:t>FromReference</w:t>
      </w:r>
      <w:r w:rsidRPr="001B7AF3">
        <w:rPr>
          <w:rFonts w:eastAsia="Times New Roman"/>
          <w:i/>
          <w:iCs/>
          <w:lang w:eastAsia="ja-JP"/>
        </w:rPr>
        <w:t>2</w:t>
      </w:r>
      <w:r w:rsidRPr="001B7AF3">
        <w:rPr>
          <w:rFonts w:eastAsia="Times New Roman"/>
          <w:lang w:eastAsia="ja-JP"/>
        </w:rPr>
        <w:t>;</w:t>
      </w:r>
    </w:p>
    <w:p w:rsidR="001B7AF3" w:rsidRPr="001B7AF3" w:rsidRDefault="001B7AF3" w:rsidP="001B7AF3">
      <w:pPr>
        <w:overflowPunct w:val="0"/>
        <w:autoSpaceDE w:val="0"/>
        <w:autoSpaceDN w:val="0"/>
        <w:adjustRightInd w:val="0"/>
        <w:ind w:left="568" w:hanging="284"/>
        <w:textAlignment w:val="baseline"/>
        <w:rPr>
          <w:rFonts w:eastAsia="Times New Roman"/>
          <w:lang w:eastAsia="ja-JP"/>
        </w:rPr>
      </w:pPr>
      <w:proofErr w:type="spellStart"/>
      <w:r w:rsidRPr="001B7AF3">
        <w:rPr>
          <w:rFonts w:eastAsia="Times New Roman"/>
          <w:lang w:eastAsia="ja-JP"/>
        </w:rPr>
        <w:t>CondEvent</w:t>
      </w:r>
      <w:proofErr w:type="spellEnd"/>
      <w:r w:rsidRPr="001B7AF3">
        <w:rPr>
          <w:rFonts w:eastAsia="Times New Roman"/>
          <w:lang w:eastAsia="ja-JP"/>
        </w:rPr>
        <w:t xml:space="preserve"> A3: Conditional reconfiguration candidate becomes amount of offset better than </w:t>
      </w:r>
      <w:proofErr w:type="spellStart"/>
      <w:r w:rsidRPr="001B7AF3">
        <w:rPr>
          <w:rFonts w:eastAsia="Times New Roman"/>
          <w:lang w:eastAsia="ja-JP"/>
        </w:rPr>
        <w:t>PCell</w:t>
      </w:r>
      <w:proofErr w:type="spellEnd"/>
      <w:r w:rsidRPr="001B7AF3">
        <w:rPr>
          <w:rFonts w:eastAsia="Times New Roman"/>
          <w:lang w:eastAsia="ja-JP"/>
        </w:rPr>
        <w:t>/</w:t>
      </w:r>
      <w:proofErr w:type="spellStart"/>
      <w:r w:rsidRPr="001B7AF3">
        <w:rPr>
          <w:rFonts w:eastAsia="Times New Roman"/>
          <w:lang w:eastAsia="ja-JP"/>
        </w:rPr>
        <w:t>PSCell</w:t>
      </w:r>
      <w:proofErr w:type="spellEnd"/>
      <w:r w:rsidRPr="001B7AF3">
        <w:rPr>
          <w:rFonts w:eastAsia="Times New Roman"/>
          <w:lang w:eastAsia="ja-JP"/>
        </w:rPr>
        <w:t>;</w:t>
      </w:r>
    </w:p>
    <w:p w:rsidR="001B7AF3" w:rsidRPr="001B7AF3" w:rsidRDefault="001B7AF3" w:rsidP="001B7AF3">
      <w:pPr>
        <w:overflowPunct w:val="0"/>
        <w:autoSpaceDE w:val="0"/>
        <w:autoSpaceDN w:val="0"/>
        <w:adjustRightInd w:val="0"/>
        <w:ind w:left="568" w:hanging="284"/>
        <w:textAlignment w:val="baseline"/>
        <w:rPr>
          <w:rFonts w:eastAsia="Yu Mincho"/>
          <w:lang w:eastAsia="ja-JP"/>
        </w:rPr>
      </w:pPr>
      <w:proofErr w:type="spellStart"/>
      <w:r w:rsidRPr="001B7AF3">
        <w:rPr>
          <w:rFonts w:eastAsia="Times New Roman"/>
          <w:lang w:eastAsia="ja-JP"/>
        </w:rPr>
        <w:t>CondEvent</w:t>
      </w:r>
      <w:proofErr w:type="spellEnd"/>
      <w:r w:rsidRPr="001B7AF3">
        <w:rPr>
          <w:rFonts w:eastAsia="Times New Roman"/>
          <w:lang w:eastAsia="ja-JP"/>
        </w:rPr>
        <w:t xml:space="preserve"> A4: Conditional reconfiguration candidate becomes better than absolute threshold</w:t>
      </w:r>
      <w:r w:rsidRPr="001B7AF3">
        <w:rPr>
          <w:rFonts w:ascii="DengXian" w:eastAsia="DengXian" w:hAnsi="DengXian"/>
          <w:lang w:eastAsia="zh-CN"/>
        </w:rPr>
        <w:t>;</w:t>
      </w:r>
    </w:p>
    <w:p w:rsidR="001B7AF3" w:rsidRPr="001B7AF3" w:rsidRDefault="001B7AF3" w:rsidP="001B7AF3">
      <w:pPr>
        <w:overflowPunct w:val="0"/>
        <w:autoSpaceDE w:val="0"/>
        <w:autoSpaceDN w:val="0"/>
        <w:adjustRightInd w:val="0"/>
        <w:ind w:left="568" w:hanging="284"/>
        <w:textAlignment w:val="baseline"/>
        <w:rPr>
          <w:rFonts w:eastAsia="Times New Roman"/>
          <w:lang w:eastAsia="ja-JP"/>
        </w:rPr>
      </w:pPr>
      <w:proofErr w:type="spellStart"/>
      <w:r w:rsidRPr="001B7AF3">
        <w:rPr>
          <w:rFonts w:eastAsia="Times New Roman"/>
          <w:lang w:eastAsia="ja-JP"/>
        </w:rPr>
        <w:t>CondEvent</w:t>
      </w:r>
      <w:proofErr w:type="spellEnd"/>
      <w:r w:rsidRPr="001B7AF3">
        <w:rPr>
          <w:rFonts w:eastAsia="Times New Roman"/>
          <w:lang w:eastAsia="ja-JP"/>
        </w:rPr>
        <w:t xml:space="preserve"> A5: </w:t>
      </w:r>
      <w:proofErr w:type="spellStart"/>
      <w:r w:rsidRPr="001B7AF3">
        <w:rPr>
          <w:rFonts w:eastAsia="Times New Roman"/>
          <w:lang w:eastAsia="ja-JP"/>
        </w:rPr>
        <w:t>PCell</w:t>
      </w:r>
      <w:proofErr w:type="spellEnd"/>
      <w:r w:rsidRPr="001B7AF3">
        <w:rPr>
          <w:rFonts w:eastAsia="Times New Roman"/>
          <w:lang w:eastAsia="ja-JP"/>
        </w:rPr>
        <w:t>/</w:t>
      </w:r>
      <w:proofErr w:type="spellStart"/>
      <w:r w:rsidRPr="001B7AF3">
        <w:rPr>
          <w:rFonts w:eastAsia="Times New Roman"/>
          <w:lang w:eastAsia="ja-JP"/>
        </w:rPr>
        <w:t>PSCell</w:t>
      </w:r>
      <w:proofErr w:type="spellEnd"/>
      <w:r w:rsidRPr="001B7AF3">
        <w:rPr>
          <w:rFonts w:eastAsia="Times New Roman"/>
          <w:lang w:eastAsia="ja-JP"/>
        </w:rPr>
        <w:t xml:space="preserve"> becomes worse than absolute threshold1 AND Conditional reconfiguration candidate becomes better than another absolute threshold2;</w:t>
      </w:r>
    </w:p>
    <w:p w:rsidR="001B7AF3" w:rsidRPr="001B7AF3" w:rsidRDefault="001B7AF3" w:rsidP="001B7AF3">
      <w:pPr>
        <w:overflowPunct w:val="0"/>
        <w:autoSpaceDE w:val="0"/>
        <w:autoSpaceDN w:val="0"/>
        <w:adjustRightInd w:val="0"/>
        <w:ind w:left="568" w:hanging="284"/>
        <w:textAlignment w:val="baseline"/>
        <w:rPr>
          <w:rFonts w:eastAsia="Yu Mincho"/>
          <w:lang w:eastAsia="ja-JP"/>
        </w:rPr>
      </w:pPr>
      <w:proofErr w:type="spellStart"/>
      <w:r w:rsidRPr="001B7AF3">
        <w:rPr>
          <w:rFonts w:eastAsia="Times New Roman"/>
          <w:lang w:eastAsia="ja-JP"/>
        </w:rPr>
        <w:t>CondEvent</w:t>
      </w:r>
      <w:proofErr w:type="spellEnd"/>
      <w:r w:rsidRPr="001B7AF3">
        <w:rPr>
          <w:rFonts w:eastAsia="Times New Roman"/>
          <w:lang w:eastAsia="ja-JP"/>
        </w:rPr>
        <w:t xml:space="preserve"> D1: Distance between UE and a reference location </w:t>
      </w:r>
      <w:r w:rsidRPr="001B7AF3">
        <w:rPr>
          <w:rFonts w:eastAsia="Times New Roman"/>
          <w:i/>
          <w:iCs/>
          <w:lang w:eastAsia="ja-JP"/>
        </w:rPr>
        <w:t>referenceLocation1</w:t>
      </w:r>
      <w:r w:rsidRPr="001B7AF3">
        <w:rPr>
          <w:rFonts w:eastAsia="Times New Roman"/>
          <w:lang w:eastAsia="ja-JP"/>
        </w:rPr>
        <w:t xml:space="preserve"> becomes larger than configured threshold </w:t>
      </w:r>
      <w:r w:rsidRPr="001B7AF3">
        <w:rPr>
          <w:rFonts w:eastAsia="Times New Roman"/>
          <w:i/>
          <w:lang w:eastAsia="ja-JP"/>
        </w:rPr>
        <w:t>distance</w:t>
      </w:r>
      <w:r w:rsidRPr="001B7AF3">
        <w:rPr>
          <w:rFonts w:eastAsia="Times New Roman"/>
          <w:i/>
          <w:iCs/>
          <w:lang w:eastAsia="ja-JP"/>
        </w:rPr>
        <w:t>Thresh</w:t>
      </w:r>
      <w:r w:rsidRPr="001B7AF3">
        <w:rPr>
          <w:rFonts w:eastAsia="Times New Roman"/>
          <w:i/>
          <w:lang w:eastAsia="ja-JP"/>
        </w:rPr>
        <w:t>FromReference</w:t>
      </w:r>
      <w:r w:rsidRPr="001B7AF3">
        <w:rPr>
          <w:rFonts w:eastAsia="Times New Roman"/>
          <w:i/>
          <w:iCs/>
          <w:lang w:eastAsia="ja-JP"/>
        </w:rPr>
        <w:t>1</w:t>
      </w:r>
      <w:r w:rsidRPr="001B7AF3">
        <w:rPr>
          <w:rFonts w:eastAsia="Times New Roman"/>
          <w:lang w:eastAsia="ja-JP"/>
        </w:rPr>
        <w:t xml:space="preserve"> and distance between UE and a reference location </w:t>
      </w:r>
      <w:r w:rsidRPr="001B7AF3">
        <w:rPr>
          <w:rFonts w:eastAsia="Times New Roman"/>
          <w:i/>
          <w:lang w:eastAsia="ja-JP"/>
        </w:rPr>
        <w:t>referenceLocation2</w:t>
      </w:r>
      <w:r w:rsidRPr="001B7AF3">
        <w:rPr>
          <w:rFonts w:eastAsia="Times New Roman"/>
          <w:lang w:eastAsia="ja-JP"/>
        </w:rPr>
        <w:t xml:space="preserve"> of conditional reconfiguration candidate becomes shorter than configured threshold </w:t>
      </w:r>
      <w:r w:rsidRPr="001B7AF3">
        <w:rPr>
          <w:rFonts w:eastAsia="Times New Roman"/>
          <w:i/>
          <w:lang w:eastAsia="ja-JP"/>
        </w:rPr>
        <w:t>distance</w:t>
      </w:r>
      <w:r w:rsidRPr="001B7AF3">
        <w:rPr>
          <w:rFonts w:eastAsia="Times New Roman"/>
          <w:i/>
          <w:iCs/>
          <w:lang w:eastAsia="ja-JP"/>
        </w:rPr>
        <w:t>Thresh</w:t>
      </w:r>
      <w:r w:rsidRPr="001B7AF3">
        <w:rPr>
          <w:rFonts w:eastAsia="Times New Roman"/>
          <w:i/>
          <w:lang w:eastAsia="ja-JP"/>
        </w:rPr>
        <w:t>FromReference</w:t>
      </w:r>
      <w:r w:rsidRPr="001B7AF3">
        <w:rPr>
          <w:rFonts w:eastAsia="Times New Roman"/>
          <w:i/>
          <w:iCs/>
          <w:lang w:eastAsia="ja-JP"/>
        </w:rPr>
        <w:t>2</w:t>
      </w:r>
      <w:r w:rsidRPr="001B7AF3">
        <w:rPr>
          <w:rFonts w:eastAsia="Times New Roman"/>
          <w:lang w:eastAsia="ja-JP"/>
        </w:rPr>
        <w:t>;</w:t>
      </w:r>
    </w:p>
    <w:p w:rsidR="001B7AF3" w:rsidRPr="001B7AF3" w:rsidRDefault="001B7AF3" w:rsidP="001B7AF3">
      <w:pPr>
        <w:overflowPunct w:val="0"/>
        <w:autoSpaceDE w:val="0"/>
        <w:autoSpaceDN w:val="0"/>
        <w:adjustRightInd w:val="0"/>
        <w:ind w:left="568" w:hanging="284"/>
        <w:textAlignment w:val="baseline"/>
        <w:rPr>
          <w:rFonts w:eastAsia="Times New Roman"/>
          <w:lang w:eastAsia="ja-JP"/>
        </w:rPr>
      </w:pPr>
      <w:bookmarkStart w:id="6" w:name="_Hlk87969184"/>
      <w:proofErr w:type="spellStart"/>
      <w:r w:rsidRPr="001B7AF3">
        <w:rPr>
          <w:rFonts w:eastAsia="Times New Roman"/>
          <w:lang w:eastAsia="ja-JP"/>
        </w:rPr>
        <w:t>CondEvent</w:t>
      </w:r>
      <w:proofErr w:type="spellEnd"/>
      <w:r w:rsidRPr="001B7AF3">
        <w:rPr>
          <w:rFonts w:eastAsia="Times New Roman"/>
          <w:lang w:eastAsia="ja-JP"/>
        </w:rPr>
        <w:t xml:space="preserve"> T1: Time measured at UE becomes more than configured threshold </w:t>
      </w:r>
      <w:r w:rsidRPr="001B7AF3">
        <w:rPr>
          <w:rFonts w:eastAsia="Times New Roman"/>
          <w:i/>
          <w:lang w:eastAsia="ja-JP"/>
        </w:rPr>
        <w:t>t1-</w:t>
      </w:r>
      <w:r w:rsidRPr="001B7AF3">
        <w:rPr>
          <w:rFonts w:eastAsia="Times New Roman"/>
          <w:i/>
          <w:iCs/>
          <w:lang w:eastAsia="ja-JP"/>
        </w:rPr>
        <w:t xml:space="preserve">Threshold </w:t>
      </w:r>
      <w:r w:rsidRPr="001B7AF3">
        <w:rPr>
          <w:rFonts w:eastAsia="Times New Roman"/>
          <w:lang w:eastAsia="ja-JP"/>
        </w:rPr>
        <w:t xml:space="preserve">but is less than </w:t>
      </w:r>
      <w:r w:rsidRPr="001B7AF3">
        <w:rPr>
          <w:rFonts w:eastAsia="Times New Roman"/>
          <w:i/>
          <w:lang w:eastAsia="ja-JP"/>
        </w:rPr>
        <w:t>t1-Threshold + duration</w:t>
      </w:r>
      <w:r w:rsidRPr="001B7AF3">
        <w:rPr>
          <w:rFonts w:eastAsia="Times New Roman"/>
          <w:lang w:eastAsia="ja-JP"/>
        </w:rPr>
        <w:t>;</w:t>
      </w:r>
    </w:p>
    <w:bookmarkEnd w:id="6"/>
    <w:p w:rsidR="001B7AF3" w:rsidRPr="001B7AF3" w:rsidRDefault="001B7AF3" w:rsidP="001B7AF3">
      <w:pPr>
        <w:overflowPunct w:val="0"/>
        <w:autoSpaceDE w:val="0"/>
        <w:autoSpaceDN w:val="0"/>
        <w:adjustRightInd w:val="0"/>
        <w:ind w:left="568" w:hanging="284"/>
        <w:textAlignment w:val="baseline"/>
        <w:rPr>
          <w:rFonts w:eastAsia="Times New Roman"/>
          <w:lang w:eastAsia="ja-JP"/>
        </w:rPr>
      </w:pPr>
      <w:r w:rsidRPr="001B7AF3">
        <w:rPr>
          <w:rFonts w:eastAsia="Times New Roman"/>
          <w:lang w:eastAsia="ja-JP"/>
        </w:rPr>
        <w:t>Event X1:</w:t>
      </w:r>
      <w:r w:rsidRPr="001B7AF3">
        <w:rPr>
          <w:rFonts w:eastAsia="Times New Roman"/>
          <w:lang w:eastAsia="ja-JP"/>
        </w:rPr>
        <w:tab/>
        <w:t>Serving L2 U2N Relay UE becomes worse than absolute threshold1 AND NR Cell becomes better than another absolute threshold2;</w:t>
      </w:r>
    </w:p>
    <w:p w:rsidR="001B7AF3" w:rsidRPr="001B7AF3" w:rsidRDefault="001B7AF3" w:rsidP="001B7AF3">
      <w:pPr>
        <w:overflowPunct w:val="0"/>
        <w:autoSpaceDE w:val="0"/>
        <w:autoSpaceDN w:val="0"/>
        <w:adjustRightInd w:val="0"/>
        <w:ind w:left="568" w:hanging="284"/>
        <w:textAlignment w:val="baseline"/>
        <w:rPr>
          <w:rFonts w:eastAsia="Times New Roman"/>
          <w:lang w:eastAsia="ja-JP"/>
        </w:rPr>
      </w:pPr>
      <w:r w:rsidRPr="001B7AF3">
        <w:rPr>
          <w:rFonts w:eastAsia="Times New Roman"/>
          <w:lang w:eastAsia="ja-JP"/>
        </w:rPr>
        <w:lastRenderedPageBreak/>
        <w:t>Event X2:</w:t>
      </w:r>
      <w:r w:rsidRPr="001B7AF3">
        <w:rPr>
          <w:rFonts w:eastAsia="Times New Roman"/>
          <w:lang w:eastAsia="ja-JP"/>
        </w:rPr>
        <w:tab/>
        <w:t>Serving L2 U2N Relay UE becomes worse than absolute threshold;</w:t>
      </w:r>
    </w:p>
    <w:p w:rsidR="001B7AF3" w:rsidRPr="001B7AF3" w:rsidRDefault="001B7AF3" w:rsidP="001B7AF3">
      <w:pPr>
        <w:overflowPunct w:val="0"/>
        <w:autoSpaceDE w:val="0"/>
        <w:autoSpaceDN w:val="0"/>
        <w:adjustRightInd w:val="0"/>
        <w:textAlignment w:val="baseline"/>
        <w:rPr>
          <w:rFonts w:eastAsia="Times New Roman"/>
          <w:lang w:eastAsia="ja-JP"/>
        </w:rPr>
      </w:pPr>
      <w:r w:rsidRPr="001B7AF3">
        <w:rPr>
          <w:rFonts w:eastAsia="Times New Roman"/>
          <w:lang w:eastAsia="ja-JP"/>
        </w:rPr>
        <w:t>For event I1, measurement reporting event is based on CLI measurement results, which can either be derived based on SRS-RSRP or CLI-RSSI.</w:t>
      </w:r>
    </w:p>
    <w:p w:rsidR="001B7AF3" w:rsidRPr="001B7AF3" w:rsidRDefault="001B7AF3" w:rsidP="001B7AF3">
      <w:pPr>
        <w:overflowPunct w:val="0"/>
        <w:autoSpaceDE w:val="0"/>
        <w:autoSpaceDN w:val="0"/>
        <w:adjustRightInd w:val="0"/>
        <w:ind w:left="568" w:hanging="284"/>
        <w:textAlignment w:val="baseline"/>
        <w:rPr>
          <w:rFonts w:eastAsia="Times New Roman"/>
          <w:lang w:eastAsia="ja-JP"/>
        </w:rPr>
      </w:pPr>
      <w:r w:rsidRPr="001B7AF3">
        <w:rPr>
          <w:rFonts w:eastAsia="Times New Roman"/>
          <w:lang w:eastAsia="ja-JP"/>
        </w:rPr>
        <w:t>Event I1:</w:t>
      </w:r>
      <w:r w:rsidRPr="001B7AF3">
        <w:rPr>
          <w:rFonts w:eastAsia="Times New Roman"/>
          <w:lang w:eastAsia="ja-JP"/>
        </w:rPr>
        <w:tab/>
        <w:t>Interference becomes higher than absolute threshold.</w:t>
      </w:r>
    </w:p>
    <w:p w:rsidR="001B7AF3" w:rsidRPr="001B7AF3" w:rsidRDefault="001B7AF3" w:rsidP="001B7AF3">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1B7AF3">
        <w:rPr>
          <w:rFonts w:ascii="Arial" w:eastAsia="Times New Roman" w:hAnsi="Arial"/>
          <w:b/>
          <w:i/>
          <w:lang w:eastAsia="ja-JP"/>
        </w:rPr>
        <w:t>ReportConfigNR</w:t>
      </w:r>
      <w:proofErr w:type="spellEnd"/>
      <w:r w:rsidRPr="001B7AF3">
        <w:rPr>
          <w:rFonts w:ascii="Arial" w:eastAsia="Times New Roman" w:hAnsi="Arial"/>
          <w:b/>
          <w:lang w:eastAsia="ja-JP"/>
        </w:rPr>
        <w:t xml:space="preserve"> information element</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7AF3">
        <w:rPr>
          <w:rFonts w:ascii="Courier New" w:eastAsia="Times New Roman" w:hAnsi="Courier New"/>
          <w:noProof/>
          <w:color w:val="808080"/>
          <w:sz w:val="16"/>
          <w:lang w:eastAsia="en-GB"/>
        </w:rPr>
        <w:t>-- ASN1START</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7AF3">
        <w:rPr>
          <w:rFonts w:ascii="Courier New" w:eastAsia="Times New Roman" w:hAnsi="Courier New"/>
          <w:noProof/>
          <w:color w:val="808080"/>
          <w:sz w:val="16"/>
          <w:lang w:eastAsia="en-GB"/>
        </w:rPr>
        <w:t>-- TAG-REPORTCONFIGNR-START</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ReportConfigNR ::=                          </w:t>
      </w:r>
      <w:r w:rsidRPr="001B7AF3">
        <w:rPr>
          <w:rFonts w:ascii="Courier New" w:eastAsia="Times New Roman" w:hAnsi="Courier New"/>
          <w:noProof/>
          <w:color w:val="993366"/>
          <w:sz w:val="16"/>
          <w:lang w:eastAsia="en-GB"/>
        </w:rPr>
        <w:t>SEQUENCE</w:t>
      </w: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reportType                                  </w:t>
      </w:r>
      <w:r w:rsidRPr="001B7AF3">
        <w:rPr>
          <w:rFonts w:ascii="Courier New" w:eastAsia="Times New Roman" w:hAnsi="Courier New"/>
          <w:noProof/>
          <w:color w:val="993366"/>
          <w:sz w:val="16"/>
          <w:lang w:eastAsia="en-GB"/>
        </w:rPr>
        <w:t>CHOICE</w:t>
      </w: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periodical                                  PeriodicalReportConfig,</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eventTriggered                              EventTriggerConfig,</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reportCGI                                   ReportCGI,</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reportSFTD                                  ReportSFTD-NR,</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condTriggerConfig-r16                       CondTriggerConfig-r16,</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cli-Periodical-r16                          CLI-PeriodicalReportConfig-r16,</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cli-EventTriggered-r16                      CLI-EventTriggerConfig-r16,</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rxTxPeriodical-r17                          RxTxPeriodical-r17</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ReportCGI ::=                     </w:t>
      </w:r>
      <w:r w:rsidRPr="001B7AF3">
        <w:rPr>
          <w:rFonts w:ascii="Courier New" w:eastAsia="Times New Roman" w:hAnsi="Courier New"/>
          <w:noProof/>
          <w:color w:val="993366"/>
          <w:sz w:val="16"/>
          <w:lang w:eastAsia="en-GB"/>
        </w:rPr>
        <w:t>SEQUENCE</w:t>
      </w: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cellForWhichToReportCGI          PhysCellId,</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7AF3">
        <w:rPr>
          <w:rFonts w:ascii="Courier New" w:eastAsia="Times New Roman" w:hAnsi="Courier New"/>
          <w:noProof/>
          <w:sz w:val="16"/>
          <w:lang w:eastAsia="en-GB"/>
        </w:rPr>
        <w:t xml:space="preserve">    useAutonomousGaps-r16            </w:t>
      </w:r>
      <w:r w:rsidRPr="001B7AF3">
        <w:rPr>
          <w:rFonts w:ascii="Courier New" w:eastAsia="Times New Roman" w:hAnsi="Courier New"/>
          <w:noProof/>
          <w:color w:val="993366"/>
          <w:sz w:val="16"/>
          <w:lang w:eastAsia="en-GB"/>
        </w:rPr>
        <w:t>ENUMERATED</w:t>
      </w:r>
      <w:r w:rsidRPr="001B7AF3">
        <w:rPr>
          <w:rFonts w:ascii="Courier New" w:eastAsia="Times New Roman" w:hAnsi="Courier New"/>
          <w:noProof/>
          <w:sz w:val="16"/>
          <w:lang w:eastAsia="en-GB"/>
        </w:rPr>
        <w:t xml:space="preserve"> {setup}                </w:t>
      </w:r>
      <w:r w:rsidRPr="001B7AF3">
        <w:rPr>
          <w:rFonts w:ascii="Courier New" w:eastAsia="Times New Roman" w:hAnsi="Courier New"/>
          <w:noProof/>
          <w:color w:val="993366"/>
          <w:sz w:val="16"/>
          <w:lang w:eastAsia="en-GB"/>
        </w:rPr>
        <w:t>OPTIONAL</w:t>
      </w:r>
      <w:r w:rsidRPr="001B7AF3">
        <w:rPr>
          <w:rFonts w:ascii="Courier New" w:eastAsia="Times New Roman" w:hAnsi="Courier New"/>
          <w:noProof/>
          <w:sz w:val="16"/>
          <w:lang w:eastAsia="en-GB"/>
        </w:rPr>
        <w:t xml:space="preserve">   </w:t>
      </w:r>
      <w:r w:rsidRPr="001B7AF3">
        <w:rPr>
          <w:rFonts w:ascii="Courier New" w:eastAsia="Times New Roman" w:hAnsi="Courier New"/>
          <w:noProof/>
          <w:color w:val="808080"/>
          <w:sz w:val="16"/>
          <w:lang w:eastAsia="en-GB"/>
        </w:rPr>
        <w:t>-- Need R</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ReportSFTD-NR ::=                 </w:t>
      </w:r>
      <w:r w:rsidRPr="001B7AF3">
        <w:rPr>
          <w:rFonts w:ascii="Courier New" w:eastAsia="Times New Roman" w:hAnsi="Courier New"/>
          <w:noProof/>
          <w:color w:val="993366"/>
          <w:sz w:val="16"/>
          <w:lang w:eastAsia="en-GB"/>
        </w:rPr>
        <w:t>SEQUENCE</w:t>
      </w: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reportSFTD-Meas                  </w:t>
      </w:r>
      <w:r w:rsidRPr="001B7AF3">
        <w:rPr>
          <w:rFonts w:ascii="Courier New" w:eastAsia="Times New Roman" w:hAnsi="Courier New"/>
          <w:noProof/>
          <w:color w:val="993366"/>
          <w:sz w:val="16"/>
          <w:lang w:eastAsia="en-GB"/>
        </w:rPr>
        <w:t>BOOLEAN</w:t>
      </w:r>
      <w:r w:rsidRPr="001B7AF3">
        <w:rPr>
          <w:rFonts w:ascii="Courier New" w:eastAsia="Times New Roman" w:hAnsi="Courier New"/>
          <w:noProof/>
          <w:sz w:val="16"/>
          <w:lang w:eastAsia="en-GB"/>
        </w:rPr>
        <w:t>,</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reportRSRP                       </w:t>
      </w:r>
      <w:r w:rsidRPr="001B7AF3">
        <w:rPr>
          <w:rFonts w:ascii="Courier New" w:eastAsia="Times New Roman" w:hAnsi="Courier New"/>
          <w:noProof/>
          <w:color w:val="993366"/>
          <w:sz w:val="16"/>
          <w:lang w:eastAsia="en-GB"/>
        </w:rPr>
        <w:t>BOOLEAN</w:t>
      </w:r>
      <w:r w:rsidRPr="001B7AF3">
        <w:rPr>
          <w:rFonts w:ascii="Courier New" w:eastAsia="Times New Roman" w:hAnsi="Courier New"/>
          <w:noProof/>
          <w:sz w:val="16"/>
          <w:lang w:eastAsia="en-GB"/>
        </w:rPr>
        <w:t>,</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7AF3">
        <w:rPr>
          <w:rFonts w:ascii="Courier New" w:eastAsia="Times New Roman" w:hAnsi="Courier New"/>
          <w:noProof/>
          <w:sz w:val="16"/>
          <w:lang w:eastAsia="en-GB"/>
        </w:rPr>
        <w:t xml:space="preserve">    reportSFTD-NeighMeas             </w:t>
      </w:r>
      <w:r w:rsidRPr="001B7AF3">
        <w:rPr>
          <w:rFonts w:ascii="Courier New" w:eastAsia="Times New Roman" w:hAnsi="Courier New"/>
          <w:noProof/>
          <w:color w:val="993366"/>
          <w:sz w:val="16"/>
          <w:lang w:eastAsia="en-GB"/>
        </w:rPr>
        <w:t>ENUMERATED</w:t>
      </w:r>
      <w:r w:rsidRPr="001B7AF3">
        <w:rPr>
          <w:rFonts w:ascii="Courier New" w:eastAsia="Times New Roman" w:hAnsi="Courier New"/>
          <w:noProof/>
          <w:sz w:val="16"/>
          <w:lang w:eastAsia="en-GB"/>
        </w:rPr>
        <w:t xml:space="preserve"> {true}                                </w:t>
      </w:r>
      <w:r w:rsidRPr="001B7AF3">
        <w:rPr>
          <w:rFonts w:ascii="Courier New" w:eastAsia="Times New Roman" w:hAnsi="Courier New"/>
          <w:noProof/>
          <w:color w:val="993366"/>
          <w:sz w:val="16"/>
          <w:lang w:eastAsia="en-GB"/>
        </w:rPr>
        <w:t>OPTIONAL</w:t>
      </w:r>
      <w:r w:rsidRPr="001B7AF3">
        <w:rPr>
          <w:rFonts w:ascii="Courier New" w:eastAsia="Times New Roman" w:hAnsi="Courier New"/>
          <w:noProof/>
          <w:sz w:val="16"/>
          <w:lang w:eastAsia="en-GB"/>
        </w:rPr>
        <w:t xml:space="preserve">,   </w:t>
      </w:r>
      <w:r w:rsidRPr="001B7AF3">
        <w:rPr>
          <w:rFonts w:ascii="Courier New" w:eastAsia="Times New Roman" w:hAnsi="Courier New"/>
          <w:noProof/>
          <w:color w:val="808080"/>
          <w:sz w:val="16"/>
          <w:lang w:eastAsia="en-GB"/>
        </w:rPr>
        <w:t>-- Need R</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7AF3">
        <w:rPr>
          <w:rFonts w:ascii="Courier New" w:eastAsia="Times New Roman" w:hAnsi="Courier New"/>
          <w:noProof/>
          <w:sz w:val="16"/>
          <w:lang w:eastAsia="en-GB"/>
        </w:rPr>
        <w:t xml:space="preserve">    drx-SFTD-NeighMeas               </w:t>
      </w:r>
      <w:r w:rsidRPr="001B7AF3">
        <w:rPr>
          <w:rFonts w:ascii="Courier New" w:eastAsia="Times New Roman" w:hAnsi="Courier New"/>
          <w:noProof/>
          <w:color w:val="993366"/>
          <w:sz w:val="16"/>
          <w:lang w:eastAsia="en-GB"/>
        </w:rPr>
        <w:t>ENUMERATED</w:t>
      </w:r>
      <w:r w:rsidRPr="001B7AF3">
        <w:rPr>
          <w:rFonts w:ascii="Courier New" w:eastAsia="Times New Roman" w:hAnsi="Courier New"/>
          <w:noProof/>
          <w:sz w:val="16"/>
          <w:lang w:eastAsia="en-GB"/>
        </w:rPr>
        <w:t xml:space="preserve"> {true}                                </w:t>
      </w:r>
      <w:r w:rsidRPr="001B7AF3">
        <w:rPr>
          <w:rFonts w:ascii="Courier New" w:eastAsia="Times New Roman" w:hAnsi="Courier New"/>
          <w:noProof/>
          <w:color w:val="993366"/>
          <w:sz w:val="16"/>
          <w:lang w:eastAsia="en-GB"/>
        </w:rPr>
        <w:t>OPTIONAL</w:t>
      </w:r>
      <w:r w:rsidRPr="001B7AF3">
        <w:rPr>
          <w:rFonts w:ascii="Courier New" w:eastAsia="Times New Roman" w:hAnsi="Courier New"/>
          <w:noProof/>
          <w:sz w:val="16"/>
          <w:lang w:eastAsia="en-GB"/>
        </w:rPr>
        <w:t xml:space="preserve">,   </w:t>
      </w:r>
      <w:r w:rsidRPr="001B7AF3">
        <w:rPr>
          <w:rFonts w:ascii="Courier New" w:eastAsia="Times New Roman" w:hAnsi="Courier New"/>
          <w:noProof/>
          <w:color w:val="808080"/>
          <w:sz w:val="16"/>
          <w:lang w:eastAsia="en-GB"/>
        </w:rPr>
        <w:t>-- Need R</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7AF3">
        <w:rPr>
          <w:rFonts w:ascii="Courier New" w:eastAsia="Times New Roman" w:hAnsi="Courier New"/>
          <w:noProof/>
          <w:sz w:val="16"/>
          <w:lang w:eastAsia="en-GB"/>
        </w:rPr>
        <w:t xml:space="preserve">    cellsForWhichToReportSFTD        </w:t>
      </w:r>
      <w:r w:rsidRPr="001B7AF3">
        <w:rPr>
          <w:rFonts w:ascii="Courier New" w:eastAsia="Times New Roman" w:hAnsi="Courier New"/>
          <w:noProof/>
          <w:color w:val="993366"/>
          <w:sz w:val="16"/>
          <w:lang w:eastAsia="en-GB"/>
        </w:rPr>
        <w:t>SEQUENCE</w:t>
      </w:r>
      <w:r w:rsidRPr="001B7AF3">
        <w:rPr>
          <w:rFonts w:ascii="Courier New" w:eastAsia="Times New Roman" w:hAnsi="Courier New"/>
          <w:noProof/>
          <w:sz w:val="16"/>
          <w:lang w:eastAsia="en-GB"/>
        </w:rPr>
        <w:t xml:space="preserve"> (</w:t>
      </w:r>
      <w:r w:rsidRPr="001B7AF3">
        <w:rPr>
          <w:rFonts w:ascii="Courier New" w:eastAsia="Times New Roman" w:hAnsi="Courier New"/>
          <w:noProof/>
          <w:color w:val="993366"/>
          <w:sz w:val="16"/>
          <w:lang w:eastAsia="en-GB"/>
        </w:rPr>
        <w:t>SIZE</w:t>
      </w:r>
      <w:r w:rsidRPr="001B7AF3">
        <w:rPr>
          <w:rFonts w:ascii="Courier New" w:eastAsia="Times New Roman" w:hAnsi="Courier New"/>
          <w:noProof/>
          <w:sz w:val="16"/>
          <w:lang w:eastAsia="en-GB"/>
        </w:rPr>
        <w:t xml:space="preserve"> (1..maxCellSFTD))</w:t>
      </w:r>
      <w:r w:rsidRPr="001B7AF3">
        <w:rPr>
          <w:rFonts w:ascii="Courier New" w:eastAsia="Times New Roman" w:hAnsi="Courier New"/>
          <w:noProof/>
          <w:color w:val="993366"/>
          <w:sz w:val="16"/>
          <w:lang w:eastAsia="en-GB"/>
        </w:rPr>
        <w:t xml:space="preserve"> OF</w:t>
      </w:r>
      <w:r w:rsidRPr="001B7AF3">
        <w:rPr>
          <w:rFonts w:ascii="Courier New" w:eastAsia="Times New Roman" w:hAnsi="Courier New"/>
          <w:noProof/>
          <w:sz w:val="16"/>
          <w:lang w:eastAsia="en-GB"/>
        </w:rPr>
        <w:t xml:space="preserve"> PhysCellId   </w:t>
      </w:r>
      <w:r w:rsidRPr="001B7AF3">
        <w:rPr>
          <w:rFonts w:ascii="Courier New" w:eastAsia="Times New Roman" w:hAnsi="Courier New"/>
          <w:noProof/>
          <w:color w:val="993366"/>
          <w:sz w:val="16"/>
          <w:lang w:eastAsia="en-GB"/>
        </w:rPr>
        <w:t>OPTIONAL</w:t>
      </w:r>
      <w:r w:rsidRPr="001B7AF3">
        <w:rPr>
          <w:rFonts w:ascii="Courier New" w:eastAsia="Times New Roman" w:hAnsi="Courier New"/>
          <w:noProof/>
          <w:sz w:val="16"/>
          <w:lang w:eastAsia="en-GB"/>
        </w:rPr>
        <w:t xml:space="preserve">    </w:t>
      </w:r>
      <w:r w:rsidRPr="001B7AF3">
        <w:rPr>
          <w:rFonts w:ascii="Courier New" w:eastAsia="Times New Roman" w:hAnsi="Courier New"/>
          <w:noProof/>
          <w:color w:val="808080"/>
          <w:sz w:val="16"/>
          <w:lang w:eastAsia="en-GB"/>
        </w:rPr>
        <w:t>-- Need R</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CondTriggerConfig-r16 ::=        </w:t>
      </w:r>
      <w:r w:rsidRPr="001B7AF3">
        <w:rPr>
          <w:rFonts w:ascii="Courier New" w:eastAsia="Times New Roman" w:hAnsi="Courier New"/>
          <w:noProof/>
          <w:color w:val="993366"/>
          <w:sz w:val="16"/>
          <w:lang w:eastAsia="en-GB"/>
        </w:rPr>
        <w:t>SEQUENCE</w:t>
      </w: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condEventId                      </w:t>
      </w:r>
      <w:r w:rsidRPr="001B7AF3">
        <w:rPr>
          <w:rFonts w:ascii="Courier New" w:eastAsia="Times New Roman" w:hAnsi="Courier New"/>
          <w:noProof/>
          <w:color w:val="993366"/>
          <w:sz w:val="16"/>
          <w:lang w:eastAsia="en-GB"/>
        </w:rPr>
        <w:t>CHOICE</w:t>
      </w: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condEventA3                      </w:t>
      </w:r>
      <w:r w:rsidRPr="001B7AF3">
        <w:rPr>
          <w:rFonts w:ascii="Courier New" w:eastAsia="Times New Roman" w:hAnsi="Courier New"/>
          <w:noProof/>
          <w:color w:val="993366"/>
          <w:sz w:val="16"/>
          <w:lang w:eastAsia="en-GB"/>
        </w:rPr>
        <w:t>SEQUENCE</w:t>
      </w: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a3-Offset                        MeasTriggerQuantityOffset,</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hysteresis                       Hysteresis,</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timeToTrigger                    TimeToTrigger</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lastRenderedPageBreak/>
        <w:t xml:space="preserve">        condEventA5                      </w:t>
      </w:r>
      <w:r w:rsidRPr="001B7AF3">
        <w:rPr>
          <w:rFonts w:ascii="Courier New" w:eastAsia="Times New Roman" w:hAnsi="Courier New"/>
          <w:noProof/>
          <w:color w:val="993366"/>
          <w:sz w:val="16"/>
          <w:lang w:eastAsia="en-GB"/>
        </w:rPr>
        <w:t>SEQUENCE</w:t>
      </w: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a5-Threshold1                    MeasTriggerQuantity,</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a5-Threshold2                    MeasTriggerQuantity,</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hysteresis                       Hysteresis,</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timeToTrigger                    TimeToTrigger</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condEventA4-r17                  </w:t>
      </w:r>
      <w:r w:rsidRPr="001B7AF3">
        <w:rPr>
          <w:rFonts w:ascii="Courier New" w:eastAsia="Times New Roman" w:hAnsi="Courier New"/>
          <w:noProof/>
          <w:color w:val="993366"/>
          <w:sz w:val="16"/>
          <w:lang w:eastAsia="en-GB"/>
        </w:rPr>
        <w:t>SEQUENCE</w:t>
      </w: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a4-Threshold-r17                 MeasTriggerQuantity,</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hysteresis-r17                   Hysteresis,</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timeToTrigger-r17                TimeToTrigger</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condEventD1-r17                  </w:t>
      </w:r>
      <w:r w:rsidRPr="001B7AF3">
        <w:rPr>
          <w:rFonts w:ascii="Courier New" w:eastAsia="Times New Roman" w:hAnsi="Courier New"/>
          <w:noProof/>
          <w:color w:val="993366"/>
          <w:sz w:val="16"/>
          <w:lang w:eastAsia="en-GB"/>
        </w:rPr>
        <w:t>SEQUENCE</w:t>
      </w: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distanceThreshFromReference1-r17 </w:t>
      </w:r>
      <w:r w:rsidRPr="001B7AF3">
        <w:rPr>
          <w:rFonts w:ascii="Courier New" w:eastAsia="Times New Roman" w:hAnsi="Courier New"/>
          <w:noProof/>
          <w:color w:val="993366"/>
          <w:sz w:val="16"/>
          <w:lang w:eastAsia="en-GB"/>
        </w:rPr>
        <w:t>INTEGER</w:t>
      </w:r>
      <w:r w:rsidRPr="001B7AF3">
        <w:rPr>
          <w:rFonts w:ascii="Courier New" w:eastAsia="Times New Roman" w:hAnsi="Courier New"/>
          <w:noProof/>
          <w:sz w:val="16"/>
          <w:lang w:eastAsia="en-GB"/>
        </w:rPr>
        <w:t>(0.. 65525),</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distanceThreshFromReference2-r17 </w:t>
      </w:r>
      <w:r w:rsidRPr="001B7AF3">
        <w:rPr>
          <w:rFonts w:ascii="Courier New" w:eastAsia="Times New Roman" w:hAnsi="Courier New"/>
          <w:noProof/>
          <w:color w:val="993366"/>
          <w:sz w:val="16"/>
          <w:lang w:eastAsia="en-GB"/>
        </w:rPr>
        <w:t>INTEGER</w:t>
      </w:r>
      <w:r w:rsidRPr="001B7AF3">
        <w:rPr>
          <w:rFonts w:ascii="Courier New" w:eastAsia="Times New Roman" w:hAnsi="Courier New"/>
          <w:noProof/>
          <w:sz w:val="16"/>
          <w:lang w:eastAsia="en-GB"/>
        </w:rPr>
        <w:t>(0.. 65525),</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referenceLocation1-r17           ReferenceLocation-r17,</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referenceLocation2-r17           ReferenceLocation-r17,</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hysteresis-r17                   HysteresisLocation-r17,</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timeToTrigger-r17                TimeToTrigger</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condEventT1-r17                  </w:t>
      </w:r>
      <w:r w:rsidRPr="001B7AF3">
        <w:rPr>
          <w:rFonts w:ascii="Courier New" w:eastAsia="Times New Roman" w:hAnsi="Courier New"/>
          <w:noProof/>
          <w:color w:val="993366"/>
          <w:sz w:val="16"/>
          <w:lang w:eastAsia="en-GB"/>
        </w:rPr>
        <w:t>SEQUENCE</w:t>
      </w: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t1-Threshold-r17                 </w:t>
      </w:r>
      <w:r w:rsidRPr="001B7AF3">
        <w:rPr>
          <w:rFonts w:ascii="Courier New" w:eastAsia="Times New Roman" w:hAnsi="Courier New"/>
          <w:noProof/>
          <w:color w:val="993366"/>
          <w:sz w:val="16"/>
          <w:lang w:eastAsia="en-GB"/>
        </w:rPr>
        <w:t>INTEGER</w:t>
      </w:r>
      <w:r w:rsidRPr="001B7AF3">
        <w:rPr>
          <w:rFonts w:ascii="Courier New" w:eastAsia="Times New Roman" w:hAnsi="Courier New"/>
          <w:noProof/>
          <w:sz w:val="16"/>
          <w:lang w:eastAsia="en-GB"/>
        </w:rPr>
        <w:t xml:space="preserve"> (0..549755813887),</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duration-r17                     </w:t>
      </w:r>
      <w:r w:rsidRPr="001B7AF3">
        <w:rPr>
          <w:rFonts w:ascii="Courier New" w:eastAsia="Times New Roman" w:hAnsi="Courier New"/>
          <w:noProof/>
          <w:color w:val="993366"/>
          <w:sz w:val="16"/>
          <w:lang w:eastAsia="en-GB"/>
        </w:rPr>
        <w:t>INTEGER</w:t>
      </w:r>
      <w:r w:rsidRPr="001B7AF3">
        <w:rPr>
          <w:rFonts w:ascii="Courier New" w:eastAsia="Times New Roman" w:hAnsi="Courier New"/>
          <w:noProof/>
          <w:sz w:val="16"/>
          <w:lang w:eastAsia="en-GB"/>
        </w:rPr>
        <w:t xml:space="preserve"> (1..6000)</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rsType-r16                       NR-RS-Type,</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EventTriggerConfig::=                       </w:t>
      </w:r>
      <w:r w:rsidRPr="001B7AF3">
        <w:rPr>
          <w:rFonts w:ascii="Courier New" w:eastAsia="Times New Roman" w:hAnsi="Courier New"/>
          <w:noProof/>
          <w:color w:val="993366"/>
          <w:sz w:val="16"/>
          <w:lang w:eastAsia="en-GB"/>
        </w:rPr>
        <w:t>SEQUENCE</w:t>
      </w: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eventId                                     </w:t>
      </w:r>
      <w:r w:rsidRPr="001B7AF3">
        <w:rPr>
          <w:rFonts w:ascii="Courier New" w:eastAsia="Times New Roman" w:hAnsi="Courier New"/>
          <w:noProof/>
          <w:color w:val="993366"/>
          <w:sz w:val="16"/>
          <w:lang w:eastAsia="en-GB"/>
        </w:rPr>
        <w:t>CHOICE</w:t>
      </w: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eventA1                                     </w:t>
      </w:r>
      <w:r w:rsidRPr="001B7AF3">
        <w:rPr>
          <w:rFonts w:ascii="Courier New" w:eastAsia="Times New Roman" w:hAnsi="Courier New"/>
          <w:noProof/>
          <w:color w:val="993366"/>
          <w:sz w:val="16"/>
          <w:lang w:eastAsia="en-GB"/>
        </w:rPr>
        <w:t>SEQUENCE</w:t>
      </w: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a1-Threshold                                MeasTriggerQuantity,</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reportOnLeave                               </w:t>
      </w:r>
      <w:r w:rsidRPr="001B7AF3">
        <w:rPr>
          <w:rFonts w:ascii="Courier New" w:eastAsia="Times New Roman" w:hAnsi="Courier New"/>
          <w:noProof/>
          <w:color w:val="993366"/>
          <w:sz w:val="16"/>
          <w:lang w:eastAsia="en-GB"/>
        </w:rPr>
        <w:t>BOOLEAN</w:t>
      </w:r>
      <w:r w:rsidRPr="001B7AF3">
        <w:rPr>
          <w:rFonts w:ascii="Courier New" w:eastAsia="Times New Roman" w:hAnsi="Courier New"/>
          <w:noProof/>
          <w:sz w:val="16"/>
          <w:lang w:eastAsia="en-GB"/>
        </w:rPr>
        <w:t>,</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hysteresis                                  Hysteresis,</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timeToTrigger                               TimeToTrigger</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eventA2                                     </w:t>
      </w:r>
      <w:r w:rsidRPr="001B7AF3">
        <w:rPr>
          <w:rFonts w:ascii="Courier New" w:eastAsia="Times New Roman" w:hAnsi="Courier New"/>
          <w:noProof/>
          <w:color w:val="993366"/>
          <w:sz w:val="16"/>
          <w:lang w:eastAsia="en-GB"/>
        </w:rPr>
        <w:t>SEQUENCE</w:t>
      </w: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a2-Threshold                                MeasTriggerQuantity,</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reportOnLeave                               </w:t>
      </w:r>
      <w:r w:rsidRPr="001B7AF3">
        <w:rPr>
          <w:rFonts w:ascii="Courier New" w:eastAsia="Times New Roman" w:hAnsi="Courier New"/>
          <w:noProof/>
          <w:color w:val="993366"/>
          <w:sz w:val="16"/>
          <w:lang w:eastAsia="en-GB"/>
        </w:rPr>
        <w:t>BOOLEAN</w:t>
      </w:r>
      <w:r w:rsidRPr="001B7AF3">
        <w:rPr>
          <w:rFonts w:ascii="Courier New" w:eastAsia="Times New Roman" w:hAnsi="Courier New"/>
          <w:noProof/>
          <w:sz w:val="16"/>
          <w:lang w:eastAsia="en-GB"/>
        </w:rPr>
        <w:t>,</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hysteresis                                  Hysteresis,</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timeToTrigger                               TimeToTrigger</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eventA3                                     </w:t>
      </w:r>
      <w:r w:rsidRPr="001B7AF3">
        <w:rPr>
          <w:rFonts w:ascii="Courier New" w:eastAsia="Times New Roman" w:hAnsi="Courier New"/>
          <w:noProof/>
          <w:color w:val="993366"/>
          <w:sz w:val="16"/>
          <w:lang w:eastAsia="en-GB"/>
        </w:rPr>
        <w:t>SEQUENCE</w:t>
      </w: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a3-Offset                                   MeasTriggerQuantityOffset,</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reportOnLeave                               </w:t>
      </w:r>
      <w:r w:rsidRPr="001B7AF3">
        <w:rPr>
          <w:rFonts w:ascii="Courier New" w:eastAsia="Times New Roman" w:hAnsi="Courier New"/>
          <w:noProof/>
          <w:color w:val="993366"/>
          <w:sz w:val="16"/>
          <w:lang w:eastAsia="en-GB"/>
        </w:rPr>
        <w:t>BOOLEAN</w:t>
      </w:r>
      <w:r w:rsidRPr="001B7AF3">
        <w:rPr>
          <w:rFonts w:ascii="Courier New" w:eastAsia="Times New Roman" w:hAnsi="Courier New"/>
          <w:noProof/>
          <w:sz w:val="16"/>
          <w:lang w:eastAsia="en-GB"/>
        </w:rPr>
        <w:t>,</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hysteresis                                  Hysteresis,</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timeToTrigger                               TimeToTrigger,</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useAllowedCellList                          </w:t>
      </w:r>
      <w:r w:rsidRPr="001B7AF3">
        <w:rPr>
          <w:rFonts w:ascii="Courier New" w:eastAsia="Times New Roman" w:hAnsi="Courier New"/>
          <w:noProof/>
          <w:color w:val="993366"/>
          <w:sz w:val="16"/>
          <w:lang w:eastAsia="en-GB"/>
        </w:rPr>
        <w:t>BOOLEAN</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eventA4                                     </w:t>
      </w:r>
      <w:r w:rsidRPr="001B7AF3">
        <w:rPr>
          <w:rFonts w:ascii="Courier New" w:eastAsia="Times New Roman" w:hAnsi="Courier New"/>
          <w:noProof/>
          <w:color w:val="993366"/>
          <w:sz w:val="16"/>
          <w:lang w:eastAsia="en-GB"/>
        </w:rPr>
        <w:t>SEQUENCE</w:t>
      </w: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a4-Threshold                                MeasTriggerQuantity,</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reportOnLeave                               </w:t>
      </w:r>
      <w:r w:rsidRPr="001B7AF3">
        <w:rPr>
          <w:rFonts w:ascii="Courier New" w:eastAsia="Times New Roman" w:hAnsi="Courier New"/>
          <w:noProof/>
          <w:color w:val="993366"/>
          <w:sz w:val="16"/>
          <w:lang w:eastAsia="en-GB"/>
        </w:rPr>
        <w:t>BOOLEAN</w:t>
      </w:r>
      <w:r w:rsidRPr="001B7AF3">
        <w:rPr>
          <w:rFonts w:ascii="Courier New" w:eastAsia="Times New Roman" w:hAnsi="Courier New"/>
          <w:noProof/>
          <w:sz w:val="16"/>
          <w:lang w:eastAsia="en-GB"/>
        </w:rPr>
        <w:t>,</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lastRenderedPageBreak/>
        <w:t xml:space="preserve">            hysteresis                                  Hysteresis,</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timeToTrigger                               TimeToTrigger,</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useAllowedCellList                          </w:t>
      </w:r>
      <w:r w:rsidRPr="001B7AF3">
        <w:rPr>
          <w:rFonts w:ascii="Courier New" w:eastAsia="Times New Roman" w:hAnsi="Courier New"/>
          <w:noProof/>
          <w:color w:val="993366"/>
          <w:sz w:val="16"/>
          <w:lang w:eastAsia="en-GB"/>
        </w:rPr>
        <w:t>BOOLEAN</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eventA5                                     </w:t>
      </w:r>
      <w:r w:rsidRPr="001B7AF3">
        <w:rPr>
          <w:rFonts w:ascii="Courier New" w:eastAsia="Times New Roman" w:hAnsi="Courier New"/>
          <w:noProof/>
          <w:color w:val="993366"/>
          <w:sz w:val="16"/>
          <w:lang w:eastAsia="en-GB"/>
        </w:rPr>
        <w:t>SEQUENCE</w:t>
      </w: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a5-Threshold1                               MeasTriggerQuantity,</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a5-Threshold2                               MeasTriggerQuantity,</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reportOnLeave                               </w:t>
      </w:r>
      <w:r w:rsidRPr="001B7AF3">
        <w:rPr>
          <w:rFonts w:ascii="Courier New" w:eastAsia="Times New Roman" w:hAnsi="Courier New"/>
          <w:noProof/>
          <w:color w:val="993366"/>
          <w:sz w:val="16"/>
          <w:lang w:eastAsia="en-GB"/>
        </w:rPr>
        <w:t>BOOLEAN</w:t>
      </w:r>
      <w:r w:rsidRPr="001B7AF3">
        <w:rPr>
          <w:rFonts w:ascii="Courier New" w:eastAsia="Times New Roman" w:hAnsi="Courier New"/>
          <w:noProof/>
          <w:sz w:val="16"/>
          <w:lang w:eastAsia="en-GB"/>
        </w:rPr>
        <w:t>,</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hysteresis                                  Hysteresis,</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timeToTrigger                               TimeToTrigger,</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useAllowedCellList                          </w:t>
      </w:r>
      <w:r w:rsidRPr="001B7AF3">
        <w:rPr>
          <w:rFonts w:ascii="Courier New" w:eastAsia="Times New Roman" w:hAnsi="Courier New"/>
          <w:noProof/>
          <w:color w:val="993366"/>
          <w:sz w:val="16"/>
          <w:lang w:eastAsia="en-GB"/>
        </w:rPr>
        <w:t>BOOLEAN</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eventA6                                     </w:t>
      </w:r>
      <w:r w:rsidRPr="001B7AF3">
        <w:rPr>
          <w:rFonts w:ascii="Courier New" w:eastAsia="Times New Roman" w:hAnsi="Courier New"/>
          <w:noProof/>
          <w:color w:val="993366"/>
          <w:sz w:val="16"/>
          <w:lang w:eastAsia="en-GB"/>
        </w:rPr>
        <w:t>SEQUENCE</w:t>
      </w: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a6-Offset                                   MeasTriggerQuantityOffset,</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reportOnLeave                               </w:t>
      </w:r>
      <w:r w:rsidRPr="001B7AF3">
        <w:rPr>
          <w:rFonts w:ascii="Courier New" w:eastAsia="Times New Roman" w:hAnsi="Courier New"/>
          <w:noProof/>
          <w:color w:val="993366"/>
          <w:sz w:val="16"/>
          <w:lang w:eastAsia="en-GB"/>
        </w:rPr>
        <w:t>BOOLEAN</w:t>
      </w:r>
      <w:r w:rsidRPr="001B7AF3">
        <w:rPr>
          <w:rFonts w:ascii="Courier New" w:eastAsia="Times New Roman" w:hAnsi="Courier New"/>
          <w:noProof/>
          <w:sz w:val="16"/>
          <w:lang w:eastAsia="en-GB"/>
        </w:rPr>
        <w:t>,</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hysteresis                                  Hysteresis,</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timeToTrigger                               TimeToTrigger,</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useAllowedCellList                          </w:t>
      </w:r>
      <w:r w:rsidRPr="001B7AF3">
        <w:rPr>
          <w:rFonts w:ascii="Courier New" w:eastAsia="Times New Roman" w:hAnsi="Courier New"/>
          <w:noProof/>
          <w:color w:val="993366"/>
          <w:sz w:val="16"/>
          <w:lang w:eastAsia="en-GB"/>
        </w:rPr>
        <w:t>BOOLEAN</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eventX1-r17                                 </w:t>
      </w:r>
      <w:r w:rsidRPr="001B7AF3">
        <w:rPr>
          <w:rFonts w:ascii="Courier New" w:eastAsia="Times New Roman" w:hAnsi="Courier New"/>
          <w:noProof/>
          <w:color w:val="993366"/>
          <w:sz w:val="16"/>
          <w:lang w:eastAsia="en-GB"/>
        </w:rPr>
        <w:t>SEQUENCE</w:t>
      </w: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x1-Threshold1-Relay-r17                     SL-MeasTriggerQuantity-r16,</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x1-Threshold2-r17                           MeasTriggerQuantity,</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reportOnLeave-r17                           </w:t>
      </w:r>
      <w:r w:rsidRPr="001B7AF3">
        <w:rPr>
          <w:rFonts w:ascii="Courier New" w:eastAsia="Times New Roman" w:hAnsi="Courier New"/>
          <w:noProof/>
          <w:color w:val="993366"/>
          <w:sz w:val="16"/>
          <w:lang w:eastAsia="en-GB"/>
        </w:rPr>
        <w:t>BOOLEAN</w:t>
      </w:r>
      <w:r w:rsidRPr="001B7AF3">
        <w:rPr>
          <w:rFonts w:ascii="Courier New" w:eastAsia="Times New Roman" w:hAnsi="Courier New"/>
          <w:noProof/>
          <w:sz w:val="16"/>
          <w:lang w:eastAsia="en-GB"/>
        </w:rPr>
        <w:t>,</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hysteresis-r17                              Hysteresis,</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timeToTrigger-r17                           TimeToTrigger,</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useAllowedCellList-r17                      </w:t>
      </w:r>
      <w:r w:rsidRPr="001B7AF3">
        <w:rPr>
          <w:rFonts w:ascii="Courier New" w:eastAsia="Times New Roman" w:hAnsi="Courier New"/>
          <w:noProof/>
          <w:color w:val="993366"/>
          <w:sz w:val="16"/>
          <w:lang w:eastAsia="en-GB"/>
        </w:rPr>
        <w:t>BOOLEAN</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eventX2-r17                                 </w:t>
      </w:r>
      <w:r w:rsidRPr="001B7AF3">
        <w:rPr>
          <w:rFonts w:ascii="Courier New" w:eastAsia="Times New Roman" w:hAnsi="Courier New"/>
          <w:noProof/>
          <w:color w:val="993366"/>
          <w:sz w:val="16"/>
          <w:lang w:eastAsia="en-GB"/>
        </w:rPr>
        <w:t>SEQUENCE</w:t>
      </w: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x2-Threshold-Relay-r17                      SL-MeasTriggerQuantity-r16,</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reportOnLeave-r17                           </w:t>
      </w:r>
      <w:r w:rsidRPr="001B7AF3">
        <w:rPr>
          <w:rFonts w:ascii="Courier New" w:eastAsia="Times New Roman" w:hAnsi="Courier New"/>
          <w:noProof/>
          <w:color w:val="993366"/>
          <w:sz w:val="16"/>
          <w:lang w:eastAsia="en-GB"/>
        </w:rPr>
        <w:t>BOOLEAN</w:t>
      </w:r>
      <w:r w:rsidRPr="001B7AF3">
        <w:rPr>
          <w:rFonts w:ascii="Courier New" w:eastAsia="Times New Roman" w:hAnsi="Courier New"/>
          <w:noProof/>
          <w:sz w:val="16"/>
          <w:lang w:eastAsia="en-GB"/>
        </w:rPr>
        <w:t>,</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hysteresis-r17                              Hysteresis,</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timeToTrigger-r17                           TimeToTrigger</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eventD1-r17                                 </w:t>
      </w:r>
      <w:r w:rsidRPr="001B7AF3">
        <w:rPr>
          <w:rFonts w:ascii="Courier New" w:eastAsia="Times New Roman" w:hAnsi="Courier New"/>
          <w:noProof/>
          <w:color w:val="993366"/>
          <w:sz w:val="16"/>
          <w:lang w:eastAsia="en-GB"/>
        </w:rPr>
        <w:t>SEQUENCE</w:t>
      </w: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distanceThreshFromReference1-r17            </w:t>
      </w:r>
      <w:r w:rsidRPr="001B7AF3">
        <w:rPr>
          <w:rFonts w:ascii="Courier New" w:eastAsia="Times New Roman" w:hAnsi="Courier New"/>
          <w:noProof/>
          <w:color w:val="993366"/>
          <w:sz w:val="16"/>
          <w:lang w:eastAsia="en-GB"/>
        </w:rPr>
        <w:t>INTEGER</w:t>
      </w:r>
      <w:r w:rsidRPr="001B7AF3">
        <w:rPr>
          <w:rFonts w:ascii="Courier New" w:eastAsia="Times New Roman" w:hAnsi="Courier New"/>
          <w:noProof/>
          <w:sz w:val="16"/>
          <w:lang w:eastAsia="en-GB"/>
        </w:rPr>
        <w:t>(1.. 65525),</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distanceThreshFromReference2-r17            </w:t>
      </w:r>
      <w:r w:rsidRPr="001B7AF3">
        <w:rPr>
          <w:rFonts w:ascii="Courier New" w:eastAsia="Times New Roman" w:hAnsi="Courier New"/>
          <w:noProof/>
          <w:color w:val="993366"/>
          <w:sz w:val="16"/>
          <w:lang w:eastAsia="en-GB"/>
        </w:rPr>
        <w:t>INTEGER</w:t>
      </w:r>
      <w:r w:rsidRPr="001B7AF3">
        <w:rPr>
          <w:rFonts w:ascii="Courier New" w:eastAsia="Times New Roman" w:hAnsi="Courier New"/>
          <w:noProof/>
          <w:sz w:val="16"/>
          <w:lang w:eastAsia="en-GB"/>
        </w:rPr>
        <w:t>(1.. 65525),</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referenceLocation1-r17                      ReferenceLocation-r17,</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referenceLocation2-r17                      ReferenceLocation-r17,</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reportOnLeave-r17                           </w:t>
      </w:r>
      <w:r w:rsidRPr="001B7AF3">
        <w:rPr>
          <w:rFonts w:ascii="Courier New" w:eastAsia="Times New Roman" w:hAnsi="Courier New"/>
          <w:noProof/>
          <w:color w:val="993366"/>
          <w:sz w:val="16"/>
          <w:lang w:eastAsia="en-GB"/>
        </w:rPr>
        <w:t>BOOLEAN</w:t>
      </w:r>
      <w:r w:rsidRPr="001B7AF3">
        <w:rPr>
          <w:rFonts w:ascii="Courier New" w:eastAsia="Times New Roman" w:hAnsi="Courier New"/>
          <w:noProof/>
          <w:sz w:val="16"/>
          <w:lang w:eastAsia="en-GB"/>
        </w:rPr>
        <w:t>,</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hysteresisLocation-r17                      HysteresisLocation-r17,</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timeToTrigger-r17                           TimeToTrigger</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rsType                                      NR-RS-Type,</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reportInterval                              ReportInterval,</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reportAmount                                </w:t>
      </w:r>
      <w:r w:rsidRPr="001B7AF3">
        <w:rPr>
          <w:rFonts w:ascii="Courier New" w:eastAsia="Times New Roman" w:hAnsi="Courier New"/>
          <w:noProof/>
          <w:color w:val="993366"/>
          <w:sz w:val="16"/>
          <w:lang w:eastAsia="en-GB"/>
        </w:rPr>
        <w:t>ENUMERATED</w:t>
      </w:r>
      <w:r w:rsidRPr="001B7AF3">
        <w:rPr>
          <w:rFonts w:ascii="Courier New" w:eastAsia="Times New Roman" w:hAnsi="Courier New"/>
          <w:noProof/>
          <w:sz w:val="16"/>
          <w:lang w:eastAsia="en-GB"/>
        </w:rPr>
        <w:t xml:space="preserve"> {r1, r2, r4, r8, r16, r32, r64, infinity},</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reportQuantityCell                          MeasReportQuantity,</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maxReportCells                              </w:t>
      </w:r>
      <w:r w:rsidRPr="001B7AF3">
        <w:rPr>
          <w:rFonts w:ascii="Courier New" w:eastAsia="Times New Roman" w:hAnsi="Courier New"/>
          <w:noProof/>
          <w:color w:val="993366"/>
          <w:sz w:val="16"/>
          <w:lang w:eastAsia="en-GB"/>
        </w:rPr>
        <w:t>INTEGER</w:t>
      </w:r>
      <w:r w:rsidRPr="001B7AF3">
        <w:rPr>
          <w:rFonts w:ascii="Courier New" w:eastAsia="Times New Roman" w:hAnsi="Courier New"/>
          <w:noProof/>
          <w:sz w:val="16"/>
          <w:lang w:eastAsia="en-GB"/>
        </w:rPr>
        <w:t xml:space="preserve"> (1..maxCellReport),</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7AF3">
        <w:rPr>
          <w:rFonts w:ascii="Courier New" w:eastAsia="Times New Roman" w:hAnsi="Courier New"/>
          <w:noProof/>
          <w:sz w:val="16"/>
          <w:lang w:eastAsia="en-GB"/>
        </w:rPr>
        <w:t xml:space="preserve">    reportQuantityRS-Indexes                     MeasReportQuantity                                            </w:t>
      </w:r>
      <w:r w:rsidRPr="001B7AF3">
        <w:rPr>
          <w:rFonts w:ascii="Courier New" w:eastAsia="Times New Roman" w:hAnsi="Courier New"/>
          <w:noProof/>
          <w:color w:val="993366"/>
          <w:sz w:val="16"/>
          <w:lang w:eastAsia="en-GB"/>
        </w:rPr>
        <w:t>OPTIONAL</w:t>
      </w:r>
      <w:r w:rsidRPr="001B7AF3">
        <w:rPr>
          <w:rFonts w:ascii="Courier New" w:eastAsia="Times New Roman" w:hAnsi="Courier New"/>
          <w:noProof/>
          <w:sz w:val="16"/>
          <w:lang w:eastAsia="en-GB"/>
        </w:rPr>
        <w:t xml:space="preserve">,   </w:t>
      </w:r>
      <w:r w:rsidRPr="001B7AF3">
        <w:rPr>
          <w:rFonts w:ascii="Courier New" w:eastAsia="Times New Roman" w:hAnsi="Courier New"/>
          <w:noProof/>
          <w:color w:val="808080"/>
          <w:sz w:val="16"/>
          <w:lang w:eastAsia="en-GB"/>
        </w:rPr>
        <w:t>-- Need R</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7AF3">
        <w:rPr>
          <w:rFonts w:ascii="Courier New" w:eastAsia="Times New Roman" w:hAnsi="Courier New"/>
          <w:noProof/>
          <w:sz w:val="16"/>
          <w:lang w:eastAsia="en-GB"/>
        </w:rPr>
        <w:t xml:space="preserve">    maxNrofRS-IndexesToReport                   </w:t>
      </w:r>
      <w:r w:rsidRPr="001B7AF3">
        <w:rPr>
          <w:rFonts w:ascii="Courier New" w:eastAsia="Times New Roman" w:hAnsi="Courier New"/>
          <w:noProof/>
          <w:color w:val="993366"/>
          <w:sz w:val="16"/>
          <w:lang w:eastAsia="en-GB"/>
        </w:rPr>
        <w:t>INTEGER</w:t>
      </w:r>
      <w:r w:rsidRPr="001B7AF3">
        <w:rPr>
          <w:rFonts w:ascii="Courier New" w:eastAsia="Times New Roman" w:hAnsi="Courier New"/>
          <w:noProof/>
          <w:sz w:val="16"/>
          <w:lang w:eastAsia="en-GB"/>
        </w:rPr>
        <w:t xml:space="preserve"> (1..maxNrofIndexesToReport)                            </w:t>
      </w:r>
      <w:r w:rsidRPr="001B7AF3">
        <w:rPr>
          <w:rFonts w:ascii="Courier New" w:eastAsia="Times New Roman" w:hAnsi="Courier New"/>
          <w:noProof/>
          <w:color w:val="993366"/>
          <w:sz w:val="16"/>
          <w:lang w:eastAsia="en-GB"/>
        </w:rPr>
        <w:t>OPTIONAL</w:t>
      </w:r>
      <w:r w:rsidRPr="001B7AF3">
        <w:rPr>
          <w:rFonts w:ascii="Courier New" w:eastAsia="Times New Roman" w:hAnsi="Courier New"/>
          <w:noProof/>
          <w:sz w:val="16"/>
          <w:lang w:eastAsia="en-GB"/>
        </w:rPr>
        <w:t xml:space="preserve">,   </w:t>
      </w:r>
      <w:r w:rsidRPr="001B7AF3">
        <w:rPr>
          <w:rFonts w:ascii="Courier New" w:eastAsia="Times New Roman" w:hAnsi="Courier New"/>
          <w:noProof/>
          <w:color w:val="808080"/>
          <w:sz w:val="16"/>
          <w:lang w:eastAsia="en-GB"/>
        </w:rPr>
        <w:t>-- Need R</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lastRenderedPageBreak/>
        <w:t xml:space="preserve">    includeBeamMeasurements                     </w:t>
      </w:r>
      <w:r w:rsidRPr="001B7AF3">
        <w:rPr>
          <w:rFonts w:ascii="Courier New" w:eastAsia="Times New Roman" w:hAnsi="Courier New"/>
          <w:noProof/>
          <w:color w:val="993366"/>
          <w:sz w:val="16"/>
          <w:lang w:eastAsia="en-GB"/>
        </w:rPr>
        <w:t>BOOLEAN</w:t>
      </w:r>
      <w:r w:rsidRPr="001B7AF3">
        <w:rPr>
          <w:rFonts w:ascii="Courier New" w:eastAsia="Times New Roman" w:hAnsi="Courier New"/>
          <w:noProof/>
          <w:sz w:val="16"/>
          <w:lang w:eastAsia="en-GB"/>
        </w:rPr>
        <w:t>,</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7AF3">
        <w:rPr>
          <w:rFonts w:ascii="Courier New" w:eastAsia="Times New Roman" w:hAnsi="Courier New"/>
          <w:noProof/>
          <w:sz w:val="16"/>
          <w:lang w:eastAsia="en-GB"/>
        </w:rPr>
        <w:t xml:space="preserve">    reportAddNeighMeas                          </w:t>
      </w:r>
      <w:r w:rsidRPr="001B7AF3">
        <w:rPr>
          <w:rFonts w:ascii="Courier New" w:eastAsia="Times New Roman" w:hAnsi="Courier New"/>
          <w:noProof/>
          <w:color w:val="993366"/>
          <w:sz w:val="16"/>
          <w:lang w:eastAsia="en-GB"/>
        </w:rPr>
        <w:t>ENUMERATED</w:t>
      </w:r>
      <w:r w:rsidRPr="001B7AF3">
        <w:rPr>
          <w:rFonts w:ascii="Courier New" w:eastAsia="Times New Roman" w:hAnsi="Courier New"/>
          <w:noProof/>
          <w:sz w:val="16"/>
          <w:lang w:eastAsia="en-GB"/>
        </w:rPr>
        <w:t xml:space="preserve"> {setup}                                             </w:t>
      </w:r>
      <w:r w:rsidRPr="001B7AF3">
        <w:rPr>
          <w:rFonts w:ascii="Courier New" w:eastAsia="Times New Roman" w:hAnsi="Courier New"/>
          <w:noProof/>
          <w:color w:val="993366"/>
          <w:sz w:val="16"/>
          <w:lang w:eastAsia="en-GB"/>
        </w:rPr>
        <w:t>OPTIONAL</w:t>
      </w:r>
      <w:r w:rsidRPr="001B7AF3">
        <w:rPr>
          <w:rFonts w:ascii="Courier New" w:eastAsia="Times New Roman" w:hAnsi="Courier New"/>
          <w:noProof/>
          <w:sz w:val="16"/>
          <w:lang w:eastAsia="en-GB"/>
        </w:rPr>
        <w:t xml:space="preserve">,   </w:t>
      </w:r>
      <w:r w:rsidRPr="001B7AF3">
        <w:rPr>
          <w:rFonts w:ascii="Courier New" w:eastAsia="Times New Roman" w:hAnsi="Courier New"/>
          <w:noProof/>
          <w:color w:val="808080"/>
          <w:sz w:val="16"/>
          <w:lang w:eastAsia="en-GB"/>
        </w:rPr>
        <w:t>-- Need R</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7AF3">
        <w:rPr>
          <w:rFonts w:ascii="Courier New" w:eastAsia="Times New Roman" w:hAnsi="Courier New"/>
          <w:noProof/>
          <w:sz w:val="16"/>
          <w:lang w:eastAsia="en-GB"/>
        </w:rPr>
        <w:t xml:space="preserve">    measRSSI-ReportConfig-r16                   MeasRSSI-ReportConfig-r16                                      </w:t>
      </w:r>
      <w:r w:rsidRPr="001B7AF3">
        <w:rPr>
          <w:rFonts w:ascii="Courier New" w:eastAsia="Times New Roman" w:hAnsi="Courier New"/>
          <w:noProof/>
          <w:color w:val="993366"/>
          <w:sz w:val="16"/>
          <w:lang w:eastAsia="en-GB"/>
        </w:rPr>
        <w:t>OPTIONAL</w:t>
      </w:r>
      <w:r w:rsidRPr="001B7AF3">
        <w:rPr>
          <w:rFonts w:ascii="Courier New" w:eastAsia="Times New Roman" w:hAnsi="Courier New"/>
          <w:noProof/>
          <w:sz w:val="16"/>
          <w:lang w:eastAsia="en-GB"/>
        </w:rPr>
        <w:t xml:space="preserve">,   </w:t>
      </w:r>
      <w:r w:rsidRPr="001B7AF3">
        <w:rPr>
          <w:rFonts w:ascii="Courier New" w:eastAsia="Times New Roman" w:hAnsi="Courier New"/>
          <w:noProof/>
          <w:color w:val="808080"/>
          <w:sz w:val="16"/>
          <w:lang w:eastAsia="en-GB"/>
        </w:rPr>
        <w:t>-- Need R</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7AF3">
        <w:rPr>
          <w:rFonts w:ascii="Courier New" w:eastAsia="Times New Roman" w:hAnsi="Courier New"/>
          <w:noProof/>
          <w:sz w:val="16"/>
          <w:lang w:eastAsia="en-GB"/>
        </w:rPr>
        <w:t xml:space="preserve">    useT312-r16                                 </w:t>
      </w:r>
      <w:r w:rsidRPr="001B7AF3">
        <w:rPr>
          <w:rFonts w:ascii="Courier New" w:eastAsia="Times New Roman" w:hAnsi="Courier New"/>
          <w:noProof/>
          <w:color w:val="993366"/>
          <w:sz w:val="16"/>
          <w:lang w:eastAsia="en-GB"/>
        </w:rPr>
        <w:t>BOOLEAN</w:t>
      </w:r>
      <w:r w:rsidRPr="001B7AF3">
        <w:rPr>
          <w:rFonts w:ascii="Courier New" w:eastAsia="Times New Roman" w:hAnsi="Courier New"/>
          <w:noProof/>
          <w:sz w:val="16"/>
          <w:lang w:eastAsia="en-GB"/>
        </w:rPr>
        <w:t xml:space="preserve">                                                        </w:t>
      </w:r>
      <w:r w:rsidRPr="001B7AF3">
        <w:rPr>
          <w:rFonts w:ascii="Courier New" w:eastAsia="Times New Roman" w:hAnsi="Courier New"/>
          <w:noProof/>
          <w:color w:val="993366"/>
          <w:sz w:val="16"/>
          <w:lang w:eastAsia="en-GB"/>
        </w:rPr>
        <w:t>OPTIONAL</w:t>
      </w:r>
      <w:r w:rsidRPr="001B7AF3">
        <w:rPr>
          <w:rFonts w:ascii="Courier New" w:eastAsia="Times New Roman" w:hAnsi="Courier New"/>
          <w:noProof/>
          <w:sz w:val="16"/>
          <w:lang w:eastAsia="en-GB"/>
        </w:rPr>
        <w:t xml:space="preserve">,   </w:t>
      </w:r>
      <w:r w:rsidRPr="001B7AF3">
        <w:rPr>
          <w:rFonts w:ascii="Courier New" w:eastAsia="Times New Roman" w:hAnsi="Courier New"/>
          <w:noProof/>
          <w:color w:val="808080"/>
          <w:sz w:val="16"/>
          <w:lang w:eastAsia="en-GB"/>
        </w:rPr>
        <w:t>-- Need M</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7AF3">
        <w:rPr>
          <w:rFonts w:ascii="Courier New" w:eastAsia="Times New Roman" w:hAnsi="Courier New"/>
          <w:noProof/>
          <w:sz w:val="16"/>
          <w:lang w:eastAsia="en-GB"/>
        </w:rPr>
        <w:t xml:space="preserve">    includeCommonLocationInfo-r16               </w:t>
      </w:r>
      <w:r w:rsidRPr="001B7AF3">
        <w:rPr>
          <w:rFonts w:ascii="Courier New" w:eastAsia="Times New Roman" w:hAnsi="Courier New"/>
          <w:noProof/>
          <w:color w:val="993366"/>
          <w:sz w:val="16"/>
          <w:lang w:eastAsia="en-GB"/>
        </w:rPr>
        <w:t>ENUMERATED</w:t>
      </w:r>
      <w:r w:rsidRPr="001B7AF3">
        <w:rPr>
          <w:rFonts w:ascii="Courier New" w:eastAsia="Times New Roman" w:hAnsi="Courier New"/>
          <w:noProof/>
          <w:sz w:val="16"/>
          <w:lang w:eastAsia="en-GB"/>
        </w:rPr>
        <w:t xml:space="preserve"> {true}                                              </w:t>
      </w:r>
      <w:r w:rsidRPr="001B7AF3">
        <w:rPr>
          <w:rFonts w:ascii="Courier New" w:eastAsia="Times New Roman" w:hAnsi="Courier New"/>
          <w:noProof/>
          <w:color w:val="993366"/>
          <w:sz w:val="16"/>
          <w:lang w:eastAsia="en-GB"/>
        </w:rPr>
        <w:t>OPTIONAL</w:t>
      </w:r>
      <w:r w:rsidRPr="001B7AF3">
        <w:rPr>
          <w:rFonts w:ascii="Courier New" w:eastAsia="Times New Roman" w:hAnsi="Courier New"/>
          <w:noProof/>
          <w:sz w:val="16"/>
          <w:lang w:eastAsia="en-GB"/>
        </w:rPr>
        <w:t xml:space="preserve">,   </w:t>
      </w:r>
      <w:r w:rsidRPr="001B7AF3">
        <w:rPr>
          <w:rFonts w:ascii="Courier New" w:eastAsia="Times New Roman" w:hAnsi="Courier New"/>
          <w:noProof/>
          <w:color w:val="808080"/>
          <w:sz w:val="16"/>
          <w:lang w:eastAsia="en-GB"/>
        </w:rPr>
        <w:t>-- Need R</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7AF3">
        <w:rPr>
          <w:rFonts w:ascii="Courier New" w:eastAsia="Times New Roman" w:hAnsi="Courier New"/>
          <w:noProof/>
          <w:sz w:val="16"/>
          <w:lang w:eastAsia="en-GB"/>
        </w:rPr>
        <w:t xml:space="preserve">    includeBT-Meas-r16                          SetupRelease {BT-NameList-r16}                                 </w:t>
      </w:r>
      <w:r w:rsidRPr="001B7AF3">
        <w:rPr>
          <w:rFonts w:ascii="Courier New" w:eastAsia="Times New Roman" w:hAnsi="Courier New"/>
          <w:noProof/>
          <w:color w:val="993366"/>
          <w:sz w:val="16"/>
          <w:lang w:eastAsia="en-GB"/>
        </w:rPr>
        <w:t>OPTIONAL</w:t>
      </w:r>
      <w:r w:rsidRPr="001B7AF3">
        <w:rPr>
          <w:rFonts w:ascii="Courier New" w:eastAsia="Times New Roman" w:hAnsi="Courier New"/>
          <w:noProof/>
          <w:sz w:val="16"/>
          <w:lang w:eastAsia="en-GB"/>
        </w:rPr>
        <w:t xml:space="preserve">,   </w:t>
      </w:r>
      <w:r w:rsidRPr="001B7AF3">
        <w:rPr>
          <w:rFonts w:ascii="Courier New" w:eastAsia="Times New Roman" w:hAnsi="Courier New"/>
          <w:noProof/>
          <w:color w:val="808080"/>
          <w:sz w:val="16"/>
          <w:lang w:eastAsia="en-GB"/>
        </w:rPr>
        <w:t>-- Need M</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7AF3">
        <w:rPr>
          <w:rFonts w:ascii="Courier New" w:eastAsia="Times New Roman" w:hAnsi="Courier New"/>
          <w:noProof/>
          <w:sz w:val="16"/>
          <w:lang w:eastAsia="en-GB"/>
        </w:rPr>
        <w:t xml:space="preserve">    includeWLAN-Meas-r16                        SetupRelease {WLAN-NameList-r16}                               </w:t>
      </w:r>
      <w:r w:rsidRPr="001B7AF3">
        <w:rPr>
          <w:rFonts w:ascii="Courier New" w:eastAsia="Times New Roman" w:hAnsi="Courier New"/>
          <w:noProof/>
          <w:color w:val="993366"/>
          <w:sz w:val="16"/>
          <w:lang w:eastAsia="en-GB"/>
        </w:rPr>
        <w:t>OPTIONAL</w:t>
      </w:r>
      <w:r w:rsidRPr="001B7AF3">
        <w:rPr>
          <w:rFonts w:ascii="Courier New" w:eastAsia="Times New Roman" w:hAnsi="Courier New"/>
          <w:noProof/>
          <w:sz w:val="16"/>
          <w:lang w:eastAsia="en-GB"/>
        </w:rPr>
        <w:t xml:space="preserve">,   </w:t>
      </w:r>
      <w:r w:rsidRPr="001B7AF3">
        <w:rPr>
          <w:rFonts w:ascii="Courier New" w:eastAsia="Times New Roman" w:hAnsi="Courier New"/>
          <w:noProof/>
          <w:color w:val="808080"/>
          <w:sz w:val="16"/>
          <w:lang w:eastAsia="en-GB"/>
        </w:rPr>
        <w:t>-- Need M</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7AF3">
        <w:rPr>
          <w:rFonts w:ascii="Courier New" w:eastAsia="Times New Roman" w:hAnsi="Courier New"/>
          <w:noProof/>
          <w:sz w:val="16"/>
          <w:lang w:eastAsia="en-GB"/>
        </w:rPr>
        <w:t xml:space="preserve">    includeSensor-Meas-r16                      SetupRelease {Sensor-NameList-r16}                             </w:t>
      </w:r>
      <w:r w:rsidRPr="001B7AF3">
        <w:rPr>
          <w:rFonts w:ascii="Courier New" w:eastAsia="Times New Roman" w:hAnsi="Courier New"/>
          <w:noProof/>
          <w:color w:val="993366"/>
          <w:sz w:val="16"/>
          <w:lang w:eastAsia="en-GB"/>
        </w:rPr>
        <w:t>OPTIONAL</w:t>
      </w:r>
      <w:r w:rsidRPr="001B7AF3">
        <w:rPr>
          <w:rFonts w:ascii="Courier New" w:eastAsia="Times New Roman" w:hAnsi="Courier New"/>
          <w:noProof/>
          <w:sz w:val="16"/>
          <w:lang w:eastAsia="en-GB"/>
        </w:rPr>
        <w:t xml:space="preserve">    </w:t>
      </w:r>
      <w:r w:rsidRPr="001B7AF3">
        <w:rPr>
          <w:rFonts w:ascii="Courier New" w:eastAsia="Times New Roman" w:hAnsi="Courier New"/>
          <w:noProof/>
          <w:color w:val="808080"/>
          <w:sz w:val="16"/>
          <w:lang w:eastAsia="en-GB"/>
        </w:rPr>
        <w:t>-- Need M</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7AF3">
        <w:rPr>
          <w:rFonts w:ascii="Courier New" w:eastAsia="Times New Roman" w:hAnsi="Courier New"/>
          <w:noProof/>
          <w:sz w:val="16"/>
          <w:lang w:eastAsia="en-GB"/>
        </w:rPr>
        <w:t xml:space="preserve">    coarseLocationRequest-r17                   </w:t>
      </w:r>
      <w:r w:rsidRPr="001B7AF3">
        <w:rPr>
          <w:rFonts w:ascii="Courier New" w:eastAsia="Times New Roman" w:hAnsi="Courier New"/>
          <w:noProof/>
          <w:color w:val="993366"/>
          <w:sz w:val="16"/>
          <w:lang w:eastAsia="en-GB"/>
        </w:rPr>
        <w:t>ENUMERATED</w:t>
      </w:r>
      <w:r w:rsidRPr="001B7AF3">
        <w:rPr>
          <w:rFonts w:ascii="Courier New" w:eastAsia="Times New Roman" w:hAnsi="Courier New"/>
          <w:noProof/>
          <w:sz w:val="16"/>
          <w:lang w:eastAsia="en-GB"/>
        </w:rPr>
        <w:t xml:space="preserve"> {true}                                              </w:t>
      </w:r>
      <w:r w:rsidRPr="001B7AF3">
        <w:rPr>
          <w:rFonts w:ascii="Courier New" w:eastAsia="Times New Roman" w:hAnsi="Courier New"/>
          <w:noProof/>
          <w:color w:val="993366"/>
          <w:sz w:val="16"/>
          <w:lang w:eastAsia="en-GB"/>
        </w:rPr>
        <w:t>OPTIONAL</w:t>
      </w:r>
      <w:r w:rsidRPr="001B7AF3">
        <w:rPr>
          <w:rFonts w:ascii="Courier New" w:eastAsia="Times New Roman" w:hAnsi="Courier New"/>
          <w:noProof/>
          <w:sz w:val="16"/>
          <w:lang w:eastAsia="en-GB"/>
        </w:rPr>
        <w:t xml:space="preserve">,   </w:t>
      </w:r>
      <w:r w:rsidRPr="001B7AF3">
        <w:rPr>
          <w:rFonts w:ascii="Courier New" w:eastAsia="Times New Roman" w:hAnsi="Courier New"/>
          <w:noProof/>
          <w:color w:val="808080"/>
          <w:sz w:val="16"/>
          <w:lang w:eastAsia="en-GB"/>
        </w:rPr>
        <w:t>-- Need R</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7AF3">
        <w:rPr>
          <w:rFonts w:ascii="Courier New" w:eastAsia="Times New Roman" w:hAnsi="Courier New"/>
          <w:noProof/>
          <w:sz w:val="16"/>
          <w:lang w:eastAsia="en-GB"/>
        </w:rPr>
        <w:t xml:space="preserve">    reportQuantityRelay-r17                     SL-MeasReportQuantity-r16                                      </w:t>
      </w:r>
      <w:r w:rsidRPr="001B7AF3">
        <w:rPr>
          <w:rFonts w:ascii="Courier New" w:eastAsia="Times New Roman" w:hAnsi="Courier New"/>
          <w:noProof/>
          <w:color w:val="993366"/>
          <w:sz w:val="16"/>
          <w:lang w:eastAsia="en-GB"/>
        </w:rPr>
        <w:t>OPTIONAL</w:t>
      </w:r>
      <w:r w:rsidRPr="001B7AF3">
        <w:rPr>
          <w:rFonts w:ascii="Courier New" w:eastAsia="Times New Roman" w:hAnsi="Courier New"/>
          <w:noProof/>
          <w:sz w:val="16"/>
          <w:lang w:eastAsia="en-GB"/>
        </w:rPr>
        <w:t xml:space="preserve">    </w:t>
      </w:r>
      <w:r w:rsidRPr="001B7AF3">
        <w:rPr>
          <w:rFonts w:ascii="Courier New" w:eastAsia="Times New Roman" w:hAnsi="Courier New"/>
          <w:noProof/>
          <w:color w:val="808080"/>
          <w:sz w:val="16"/>
          <w:lang w:eastAsia="en-GB"/>
        </w:rPr>
        <w:t>-- Need R</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PeriodicalReportConfig ::=                  </w:t>
      </w:r>
      <w:r w:rsidRPr="001B7AF3">
        <w:rPr>
          <w:rFonts w:ascii="Courier New" w:eastAsia="Times New Roman" w:hAnsi="Courier New"/>
          <w:noProof/>
          <w:color w:val="993366"/>
          <w:sz w:val="16"/>
          <w:lang w:eastAsia="en-GB"/>
        </w:rPr>
        <w:t>SEQUENCE</w:t>
      </w: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rsType                                      NR-RS-Type,</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reportInterval                              ReportInterval,</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reportAmount                                </w:t>
      </w:r>
      <w:r w:rsidRPr="001B7AF3">
        <w:rPr>
          <w:rFonts w:ascii="Courier New" w:eastAsia="Times New Roman" w:hAnsi="Courier New"/>
          <w:noProof/>
          <w:color w:val="993366"/>
          <w:sz w:val="16"/>
          <w:lang w:eastAsia="en-GB"/>
        </w:rPr>
        <w:t>ENUMERATED</w:t>
      </w:r>
      <w:r w:rsidRPr="001B7AF3">
        <w:rPr>
          <w:rFonts w:ascii="Courier New" w:eastAsia="Times New Roman" w:hAnsi="Courier New"/>
          <w:noProof/>
          <w:sz w:val="16"/>
          <w:lang w:eastAsia="en-GB"/>
        </w:rPr>
        <w:t xml:space="preserve"> {r1, r2, r4, r8, r16, r32, r64, infinity},</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reportQuantityCell                          MeasReportQuantity,</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maxReportCells                              </w:t>
      </w:r>
      <w:r w:rsidRPr="001B7AF3">
        <w:rPr>
          <w:rFonts w:ascii="Courier New" w:eastAsia="Times New Roman" w:hAnsi="Courier New"/>
          <w:noProof/>
          <w:color w:val="993366"/>
          <w:sz w:val="16"/>
          <w:lang w:eastAsia="en-GB"/>
        </w:rPr>
        <w:t>INTEGER</w:t>
      </w:r>
      <w:r w:rsidRPr="001B7AF3">
        <w:rPr>
          <w:rFonts w:ascii="Courier New" w:eastAsia="Times New Roman" w:hAnsi="Courier New"/>
          <w:noProof/>
          <w:sz w:val="16"/>
          <w:lang w:eastAsia="en-GB"/>
        </w:rPr>
        <w:t xml:space="preserve"> (1..maxCellReport),</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7AF3">
        <w:rPr>
          <w:rFonts w:ascii="Courier New" w:eastAsia="Times New Roman" w:hAnsi="Courier New"/>
          <w:noProof/>
          <w:sz w:val="16"/>
          <w:lang w:eastAsia="en-GB"/>
        </w:rPr>
        <w:t xml:space="preserve">    reportQuantityRS-Indexes                    MeasReportQuantity                                             </w:t>
      </w:r>
      <w:r w:rsidRPr="001B7AF3">
        <w:rPr>
          <w:rFonts w:ascii="Courier New" w:eastAsia="Times New Roman" w:hAnsi="Courier New"/>
          <w:noProof/>
          <w:color w:val="993366"/>
          <w:sz w:val="16"/>
          <w:lang w:eastAsia="en-GB"/>
        </w:rPr>
        <w:t>OPTIONAL</w:t>
      </w:r>
      <w:r w:rsidRPr="001B7AF3">
        <w:rPr>
          <w:rFonts w:ascii="Courier New" w:eastAsia="Times New Roman" w:hAnsi="Courier New"/>
          <w:noProof/>
          <w:sz w:val="16"/>
          <w:lang w:eastAsia="en-GB"/>
        </w:rPr>
        <w:t xml:space="preserve">,   </w:t>
      </w:r>
      <w:r w:rsidRPr="001B7AF3">
        <w:rPr>
          <w:rFonts w:ascii="Courier New" w:eastAsia="Times New Roman" w:hAnsi="Courier New"/>
          <w:noProof/>
          <w:color w:val="808080"/>
          <w:sz w:val="16"/>
          <w:lang w:eastAsia="en-GB"/>
        </w:rPr>
        <w:t>-- Need R</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7AF3">
        <w:rPr>
          <w:rFonts w:ascii="Courier New" w:eastAsia="Times New Roman" w:hAnsi="Courier New"/>
          <w:noProof/>
          <w:sz w:val="16"/>
          <w:lang w:eastAsia="en-GB"/>
        </w:rPr>
        <w:t xml:space="preserve">    maxNrofRS-IndexesToReport                   </w:t>
      </w:r>
      <w:r w:rsidRPr="001B7AF3">
        <w:rPr>
          <w:rFonts w:ascii="Courier New" w:eastAsia="Times New Roman" w:hAnsi="Courier New"/>
          <w:noProof/>
          <w:color w:val="993366"/>
          <w:sz w:val="16"/>
          <w:lang w:eastAsia="en-GB"/>
        </w:rPr>
        <w:t>INTEGER</w:t>
      </w:r>
      <w:r w:rsidRPr="001B7AF3">
        <w:rPr>
          <w:rFonts w:ascii="Courier New" w:eastAsia="Times New Roman" w:hAnsi="Courier New"/>
          <w:noProof/>
          <w:sz w:val="16"/>
          <w:lang w:eastAsia="en-GB"/>
        </w:rPr>
        <w:t xml:space="preserve"> (1..maxNrofIndexesToReport)                            </w:t>
      </w:r>
      <w:r w:rsidRPr="001B7AF3">
        <w:rPr>
          <w:rFonts w:ascii="Courier New" w:eastAsia="Times New Roman" w:hAnsi="Courier New"/>
          <w:noProof/>
          <w:color w:val="993366"/>
          <w:sz w:val="16"/>
          <w:lang w:eastAsia="en-GB"/>
        </w:rPr>
        <w:t>OPTIONAL</w:t>
      </w:r>
      <w:r w:rsidRPr="001B7AF3">
        <w:rPr>
          <w:rFonts w:ascii="Courier New" w:eastAsia="Times New Roman" w:hAnsi="Courier New"/>
          <w:noProof/>
          <w:sz w:val="16"/>
          <w:lang w:eastAsia="en-GB"/>
        </w:rPr>
        <w:t xml:space="preserve">,   </w:t>
      </w:r>
      <w:r w:rsidRPr="001B7AF3">
        <w:rPr>
          <w:rFonts w:ascii="Courier New" w:eastAsia="Times New Roman" w:hAnsi="Courier New"/>
          <w:noProof/>
          <w:color w:val="808080"/>
          <w:sz w:val="16"/>
          <w:lang w:eastAsia="en-GB"/>
        </w:rPr>
        <w:t>-- Need R</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includeBeamMeasurements                     </w:t>
      </w:r>
      <w:r w:rsidRPr="001B7AF3">
        <w:rPr>
          <w:rFonts w:ascii="Courier New" w:eastAsia="Times New Roman" w:hAnsi="Courier New"/>
          <w:noProof/>
          <w:color w:val="993366"/>
          <w:sz w:val="16"/>
          <w:lang w:eastAsia="en-GB"/>
        </w:rPr>
        <w:t>BOOLEAN</w:t>
      </w:r>
      <w:r w:rsidRPr="001B7AF3">
        <w:rPr>
          <w:rFonts w:ascii="Courier New" w:eastAsia="Times New Roman" w:hAnsi="Courier New"/>
          <w:noProof/>
          <w:sz w:val="16"/>
          <w:lang w:eastAsia="en-GB"/>
        </w:rPr>
        <w:t>,</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useAllowedCellList                          </w:t>
      </w:r>
      <w:r w:rsidRPr="001B7AF3">
        <w:rPr>
          <w:rFonts w:ascii="Courier New" w:eastAsia="Times New Roman" w:hAnsi="Courier New"/>
          <w:noProof/>
          <w:color w:val="993366"/>
          <w:sz w:val="16"/>
          <w:lang w:eastAsia="en-GB"/>
        </w:rPr>
        <w:t>BOOLEAN</w:t>
      </w:r>
      <w:r w:rsidRPr="001B7AF3">
        <w:rPr>
          <w:rFonts w:ascii="Courier New" w:eastAsia="Times New Roman" w:hAnsi="Courier New"/>
          <w:noProof/>
          <w:sz w:val="16"/>
          <w:lang w:eastAsia="en-GB"/>
        </w:rPr>
        <w:t>,</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7AF3">
        <w:rPr>
          <w:rFonts w:ascii="Courier New" w:eastAsia="Times New Roman" w:hAnsi="Courier New"/>
          <w:noProof/>
          <w:sz w:val="16"/>
          <w:lang w:eastAsia="en-GB"/>
        </w:rPr>
        <w:t xml:space="preserve">    measRSSI-ReportConfig-r16                   MeasRSSI-ReportConfig-r16                                      </w:t>
      </w:r>
      <w:r w:rsidRPr="001B7AF3">
        <w:rPr>
          <w:rFonts w:ascii="Courier New" w:eastAsia="Times New Roman" w:hAnsi="Courier New"/>
          <w:noProof/>
          <w:color w:val="993366"/>
          <w:sz w:val="16"/>
          <w:lang w:eastAsia="en-GB"/>
        </w:rPr>
        <w:t>OPTIONAL</w:t>
      </w:r>
      <w:r w:rsidRPr="001B7AF3">
        <w:rPr>
          <w:rFonts w:ascii="Courier New" w:eastAsia="Times New Roman" w:hAnsi="Courier New"/>
          <w:noProof/>
          <w:sz w:val="16"/>
          <w:lang w:eastAsia="en-GB"/>
        </w:rPr>
        <w:t xml:space="preserve">,   </w:t>
      </w:r>
      <w:r w:rsidRPr="001B7AF3">
        <w:rPr>
          <w:rFonts w:ascii="Courier New" w:eastAsia="Times New Roman" w:hAnsi="Courier New"/>
          <w:noProof/>
          <w:color w:val="808080"/>
          <w:sz w:val="16"/>
          <w:lang w:eastAsia="en-GB"/>
        </w:rPr>
        <w:t>-- Need R</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7AF3">
        <w:rPr>
          <w:rFonts w:ascii="Courier New" w:eastAsia="Times New Roman" w:hAnsi="Courier New"/>
          <w:noProof/>
          <w:sz w:val="16"/>
          <w:lang w:eastAsia="en-GB"/>
        </w:rPr>
        <w:t xml:space="preserve">    includeCommonLocationInfo-r16               </w:t>
      </w:r>
      <w:r w:rsidRPr="001B7AF3">
        <w:rPr>
          <w:rFonts w:ascii="Courier New" w:eastAsia="Times New Roman" w:hAnsi="Courier New"/>
          <w:noProof/>
          <w:color w:val="993366"/>
          <w:sz w:val="16"/>
          <w:lang w:eastAsia="en-GB"/>
        </w:rPr>
        <w:t>ENUMERATED</w:t>
      </w:r>
      <w:r w:rsidRPr="001B7AF3">
        <w:rPr>
          <w:rFonts w:ascii="Courier New" w:eastAsia="Times New Roman" w:hAnsi="Courier New"/>
          <w:noProof/>
          <w:sz w:val="16"/>
          <w:lang w:eastAsia="en-GB"/>
        </w:rPr>
        <w:t xml:space="preserve"> {true}                                              </w:t>
      </w:r>
      <w:r w:rsidRPr="001B7AF3">
        <w:rPr>
          <w:rFonts w:ascii="Courier New" w:eastAsia="Times New Roman" w:hAnsi="Courier New"/>
          <w:noProof/>
          <w:color w:val="993366"/>
          <w:sz w:val="16"/>
          <w:lang w:eastAsia="en-GB"/>
        </w:rPr>
        <w:t>OPTIONAL</w:t>
      </w:r>
      <w:r w:rsidRPr="001B7AF3">
        <w:rPr>
          <w:rFonts w:ascii="Courier New" w:eastAsia="Times New Roman" w:hAnsi="Courier New"/>
          <w:noProof/>
          <w:sz w:val="16"/>
          <w:lang w:eastAsia="en-GB"/>
        </w:rPr>
        <w:t xml:space="preserve">,   </w:t>
      </w:r>
      <w:r w:rsidRPr="001B7AF3">
        <w:rPr>
          <w:rFonts w:ascii="Courier New" w:eastAsia="Times New Roman" w:hAnsi="Courier New"/>
          <w:noProof/>
          <w:color w:val="808080"/>
          <w:sz w:val="16"/>
          <w:lang w:eastAsia="en-GB"/>
        </w:rPr>
        <w:t>-- Need R</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7AF3">
        <w:rPr>
          <w:rFonts w:ascii="Courier New" w:eastAsia="Times New Roman" w:hAnsi="Courier New"/>
          <w:noProof/>
          <w:sz w:val="16"/>
          <w:lang w:eastAsia="en-GB"/>
        </w:rPr>
        <w:t xml:space="preserve">    includeBT-Meas-r16                          SetupRelease {BT-NameList-r16}                                 </w:t>
      </w:r>
      <w:r w:rsidRPr="001B7AF3">
        <w:rPr>
          <w:rFonts w:ascii="Courier New" w:eastAsia="Times New Roman" w:hAnsi="Courier New"/>
          <w:noProof/>
          <w:color w:val="993366"/>
          <w:sz w:val="16"/>
          <w:lang w:eastAsia="en-GB"/>
        </w:rPr>
        <w:t>OPTIONAL</w:t>
      </w:r>
      <w:r w:rsidRPr="001B7AF3">
        <w:rPr>
          <w:rFonts w:ascii="Courier New" w:eastAsia="Times New Roman" w:hAnsi="Courier New"/>
          <w:noProof/>
          <w:sz w:val="16"/>
          <w:lang w:eastAsia="en-GB"/>
        </w:rPr>
        <w:t xml:space="preserve">,   </w:t>
      </w:r>
      <w:r w:rsidRPr="001B7AF3">
        <w:rPr>
          <w:rFonts w:ascii="Courier New" w:eastAsia="Times New Roman" w:hAnsi="Courier New"/>
          <w:noProof/>
          <w:color w:val="808080"/>
          <w:sz w:val="16"/>
          <w:lang w:eastAsia="en-GB"/>
        </w:rPr>
        <w:t>-- Need M</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7AF3">
        <w:rPr>
          <w:rFonts w:ascii="Courier New" w:eastAsia="Times New Roman" w:hAnsi="Courier New"/>
          <w:noProof/>
          <w:sz w:val="16"/>
          <w:lang w:eastAsia="en-GB"/>
        </w:rPr>
        <w:t xml:space="preserve">    includeWLAN-Meas-r16                        SetupRelease {WLAN-NameList-r16}                               </w:t>
      </w:r>
      <w:r w:rsidRPr="001B7AF3">
        <w:rPr>
          <w:rFonts w:ascii="Courier New" w:eastAsia="Times New Roman" w:hAnsi="Courier New"/>
          <w:noProof/>
          <w:color w:val="993366"/>
          <w:sz w:val="16"/>
          <w:lang w:eastAsia="en-GB"/>
        </w:rPr>
        <w:t>OPTIONAL</w:t>
      </w:r>
      <w:r w:rsidRPr="001B7AF3">
        <w:rPr>
          <w:rFonts w:ascii="Courier New" w:eastAsia="Times New Roman" w:hAnsi="Courier New"/>
          <w:noProof/>
          <w:sz w:val="16"/>
          <w:lang w:eastAsia="en-GB"/>
        </w:rPr>
        <w:t xml:space="preserve">,   </w:t>
      </w:r>
      <w:r w:rsidRPr="001B7AF3">
        <w:rPr>
          <w:rFonts w:ascii="Courier New" w:eastAsia="Times New Roman" w:hAnsi="Courier New"/>
          <w:noProof/>
          <w:color w:val="808080"/>
          <w:sz w:val="16"/>
          <w:lang w:eastAsia="en-GB"/>
        </w:rPr>
        <w:t>-- Need M</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7AF3">
        <w:rPr>
          <w:rFonts w:ascii="Courier New" w:eastAsia="Times New Roman" w:hAnsi="Courier New"/>
          <w:noProof/>
          <w:sz w:val="16"/>
          <w:lang w:eastAsia="en-GB"/>
        </w:rPr>
        <w:t xml:space="preserve">    includeSensor-Meas-r16                      SetupRelease {Sensor-NameList-r16}                             </w:t>
      </w:r>
      <w:r w:rsidRPr="001B7AF3">
        <w:rPr>
          <w:rFonts w:ascii="Courier New" w:eastAsia="Times New Roman" w:hAnsi="Courier New"/>
          <w:noProof/>
          <w:color w:val="993366"/>
          <w:sz w:val="16"/>
          <w:lang w:eastAsia="en-GB"/>
        </w:rPr>
        <w:t>OPTIONAL</w:t>
      </w:r>
      <w:r w:rsidRPr="001B7AF3">
        <w:rPr>
          <w:rFonts w:ascii="Courier New" w:eastAsia="Times New Roman" w:hAnsi="Courier New"/>
          <w:noProof/>
          <w:sz w:val="16"/>
          <w:lang w:eastAsia="en-GB"/>
        </w:rPr>
        <w:t xml:space="preserve">,   </w:t>
      </w:r>
      <w:r w:rsidRPr="001B7AF3">
        <w:rPr>
          <w:rFonts w:ascii="Courier New" w:eastAsia="Times New Roman" w:hAnsi="Courier New"/>
          <w:noProof/>
          <w:color w:val="808080"/>
          <w:sz w:val="16"/>
          <w:lang w:eastAsia="en-GB"/>
        </w:rPr>
        <w:t>-- Need M</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7AF3">
        <w:rPr>
          <w:rFonts w:ascii="Courier New" w:eastAsia="Times New Roman" w:hAnsi="Courier New"/>
          <w:noProof/>
          <w:sz w:val="16"/>
          <w:lang w:eastAsia="en-GB"/>
        </w:rPr>
        <w:t xml:space="preserve">    ul-DelayValueConfig-r16                     SetupRelease { UL-DelayValueConfig-r16 }                       </w:t>
      </w:r>
      <w:r w:rsidRPr="001B7AF3">
        <w:rPr>
          <w:rFonts w:ascii="Courier New" w:eastAsia="Times New Roman" w:hAnsi="Courier New"/>
          <w:noProof/>
          <w:color w:val="993366"/>
          <w:sz w:val="16"/>
          <w:lang w:eastAsia="en-GB"/>
        </w:rPr>
        <w:t>OPTIONAL</w:t>
      </w:r>
      <w:r w:rsidRPr="001B7AF3">
        <w:rPr>
          <w:rFonts w:ascii="Courier New" w:eastAsia="Times New Roman" w:hAnsi="Courier New"/>
          <w:noProof/>
          <w:sz w:val="16"/>
          <w:lang w:eastAsia="en-GB"/>
        </w:rPr>
        <w:t xml:space="preserve">,   </w:t>
      </w:r>
      <w:r w:rsidRPr="001B7AF3">
        <w:rPr>
          <w:rFonts w:ascii="Courier New" w:eastAsia="Times New Roman" w:hAnsi="Courier New"/>
          <w:noProof/>
          <w:color w:val="808080"/>
          <w:sz w:val="16"/>
          <w:lang w:eastAsia="en-GB"/>
        </w:rPr>
        <w:t>-- Need M</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7AF3">
        <w:rPr>
          <w:rFonts w:ascii="Courier New" w:eastAsia="Times New Roman" w:hAnsi="Courier New"/>
          <w:noProof/>
          <w:sz w:val="16"/>
          <w:lang w:eastAsia="en-GB"/>
        </w:rPr>
        <w:t xml:space="preserve">    reportAddNeighMeas-r16                      </w:t>
      </w:r>
      <w:r w:rsidRPr="001B7AF3">
        <w:rPr>
          <w:rFonts w:ascii="Courier New" w:eastAsia="Times New Roman" w:hAnsi="Courier New"/>
          <w:noProof/>
          <w:color w:val="993366"/>
          <w:sz w:val="16"/>
          <w:lang w:eastAsia="en-GB"/>
        </w:rPr>
        <w:t>ENUMERATED</w:t>
      </w:r>
      <w:r w:rsidRPr="001B7AF3">
        <w:rPr>
          <w:rFonts w:ascii="Courier New" w:eastAsia="Times New Roman" w:hAnsi="Courier New"/>
          <w:noProof/>
          <w:sz w:val="16"/>
          <w:lang w:eastAsia="en-GB"/>
        </w:rPr>
        <w:t xml:space="preserve"> {setup}                                             </w:t>
      </w:r>
      <w:r w:rsidRPr="001B7AF3">
        <w:rPr>
          <w:rFonts w:ascii="Courier New" w:eastAsia="Times New Roman" w:hAnsi="Courier New"/>
          <w:noProof/>
          <w:color w:val="993366"/>
          <w:sz w:val="16"/>
          <w:lang w:eastAsia="en-GB"/>
        </w:rPr>
        <w:t>OPTIONAL</w:t>
      </w:r>
      <w:r w:rsidRPr="001B7AF3">
        <w:rPr>
          <w:rFonts w:ascii="Courier New" w:eastAsia="Times New Roman" w:hAnsi="Courier New"/>
          <w:noProof/>
          <w:sz w:val="16"/>
          <w:lang w:eastAsia="en-GB"/>
        </w:rPr>
        <w:t xml:space="preserve">    </w:t>
      </w:r>
      <w:r w:rsidRPr="001B7AF3">
        <w:rPr>
          <w:rFonts w:ascii="Courier New" w:eastAsia="Times New Roman" w:hAnsi="Courier New"/>
          <w:noProof/>
          <w:color w:val="808080"/>
          <w:sz w:val="16"/>
          <w:lang w:eastAsia="en-GB"/>
        </w:rPr>
        <w:t>-- Need R</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7AF3">
        <w:rPr>
          <w:rFonts w:ascii="Courier New" w:eastAsia="Times New Roman" w:hAnsi="Courier New"/>
          <w:noProof/>
          <w:sz w:val="16"/>
          <w:lang w:eastAsia="en-GB"/>
        </w:rPr>
        <w:t xml:space="preserve">    ul-ExcessDelayConfig-r17                    SetupRelease { UL-ExcessDelayConfig-r17 }                      </w:t>
      </w:r>
      <w:r w:rsidRPr="001B7AF3">
        <w:rPr>
          <w:rFonts w:ascii="Courier New" w:eastAsia="Times New Roman" w:hAnsi="Courier New"/>
          <w:noProof/>
          <w:color w:val="993366"/>
          <w:sz w:val="16"/>
          <w:lang w:eastAsia="en-GB"/>
        </w:rPr>
        <w:t>OPTIONAL</w:t>
      </w:r>
      <w:r w:rsidRPr="001B7AF3">
        <w:rPr>
          <w:rFonts w:ascii="Courier New" w:eastAsia="Times New Roman" w:hAnsi="Courier New"/>
          <w:noProof/>
          <w:sz w:val="16"/>
          <w:lang w:eastAsia="en-GB"/>
        </w:rPr>
        <w:t xml:space="preserve">,   </w:t>
      </w:r>
      <w:r w:rsidRPr="001B7AF3">
        <w:rPr>
          <w:rFonts w:ascii="Courier New" w:eastAsia="Times New Roman" w:hAnsi="Courier New"/>
          <w:noProof/>
          <w:color w:val="808080"/>
          <w:sz w:val="16"/>
          <w:lang w:eastAsia="en-GB"/>
        </w:rPr>
        <w:t>-- Need M</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7AF3">
        <w:rPr>
          <w:rFonts w:ascii="Courier New" w:eastAsia="Times New Roman" w:hAnsi="Courier New"/>
          <w:noProof/>
          <w:sz w:val="16"/>
          <w:lang w:eastAsia="en-GB"/>
        </w:rPr>
        <w:t xml:space="preserve">    coarseLocationRequest-r17                   </w:t>
      </w:r>
      <w:r w:rsidRPr="001B7AF3">
        <w:rPr>
          <w:rFonts w:ascii="Courier New" w:eastAsia="Times New Roman" w:hAnsi="Courier New"/>
          <w:noProof/>
          <w:color w:val="993366"/>
          <w:sz w:val="16"/>
          <w:lang w:eastAsia="en-GB"/>
        </w:rPr>
        <w:t>ENUMERATED</w:t>
      </w:r>
      <w:r w:rsidRPr="001B7AF3">
        <w:rPr>
          <w:rFonts w:ascii="Courier New" w:eastAsia="Times New Roman" w:hAnsi="Courier New"/>
          <w:noProof/>
          <w:sz w:val="16"/>
          <w:lang w:eastAsia="en-GB"/>
        </w:rPr>
        <w:t xml:space="preserve"> {true}                                              </w:t>
      </w:r>
      <w:r w:rsidRPr="001B7AF3">
        <w:rPr>
          <w:rFonts w:ascii="Courier New" w:eastAsia="Times New Roman" w:hAnsi="Courier New"/>
          <w:noProof/>
          <w:color w:val="993366"/>
          <w:sz w:val="16"/>
          <w:lang w:eastAsia="en-GB"/>
        </w:rPr>
        <w:t>OPTIONAL</w:t>
      </w:r>
      <w:r w:rsidRPr="001B7AF3">
        <w:rPr>
          <w:rFonts w:ascii="Courier New" w:eastAsia="Times New Roman" w:hAnsi="Courier New"/>
          <w:noProof/>
          <w:sz w:val="16"/>
          <w:lang w:eastAsia="en-GB"/>
        </w:rPr>
        <w:t xml:space="preserve">,   </w:t>
      </w:r>
      <w:r w:rsidRPr="001B7AF3">
        <w:rPr>
          <w:rFonts w:ascii="Courier New" w:eastAsia="Times New Roman" w:hAnsi="Courier New"/>
          <w:noProof/>
          <w:color w:val="808080"/>
          <w:sz w:val="16"/>
          <w:lang w:eastAsia="en-GB"/>
        </w:rPr>
        <w:t>-- Need R</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7AF3">
        <w:rPr>
          <w:rFonts w:ascii="Courier New" w:eastAsia="Times New Roman" w:hAnsi="Courier New"/>
          <w:noProof/>
          <w:sz w:val="16"/>
          <w:lang w:eastAsia="en-GB"/>
        </w:rPr>
        <w:t xml:space="preserve">    reportQuantityRelay-r17                     SL-MeasReportQuantity-r16                                      </w:t>
      </w:r>
      <w:r w:rsidRPr="001B7AF3">
        <w:rPr>
          <w:rFonts w:ascii="Courier New" w:eastAsia="Times New Roman" w:hAnsi="Courier New"/>
          <w:noProof/>
          <w:color w:val="993366"/>
          <w:sz w:val="16"/>
          <w:lang w:eastAsia="en-GB"/>
        </w:rPr>
        <w:t>OPTIONAL</w:t>
      </w:r>
      <w:r w:rsidRPr="001B7AF3">
        <w:rPr>
          <w:rFonts w:ascii="Courier New" w:eastAsia="Times New Roman" w:hAnsi="Courier New"/>
          <w:noProof/>
          <w:sz w:val="16"/>
          <w:lang w:eastAsia="en-GB"/>
        </w:rPr>
        <w:t xml:space="preserve">    </w:t>
      </w:r>
      <w:r w:rsidRPr="001B7AF3">
        <w:rPr>
          <w:rFonts w:ascii="Courier New" w:eastAsia="Times New Roman" w:hAnsi="Courier New"/>
          <w:noProof/>
          <w:color w:val="808080"/>
          <w:sz w:val="16"/>
          <w:lang w:eastAsia="en-GB"/>
        </w:rPr>
        <w:t>-- Need R</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NR-RS-Type ::=                              </w:t>
      </w:r>
      <w:r w:rsidRPr="001B7AF3">
        <w:rPr>
          <w:rFonts w:ascii="Courier New" w:eastAsia="Times New Roman" w:hAnsi="Courier New"/>
          <w:noProof/>
          <w:color w:val="993366"/>
          <w:sz w:val="16"/>
          <w:lang w:eastAsia="en-GB"/>
        </w:rPr>
        <w:t>ENUMERATED</w:t>
      </w:r>
      <w:r w:rsidRPr="001B7AF3">
        <w:rPr>
          <w:rFonts w:ascii="Courier New" w:eastAsia="Times New Roman" w:hAnsi="Courier New"/>
          <w:noProof/>
          <w:sz w:val="16"/>
          <w:lang w:eastAsia="en-GB"/>
        </w:rPr>
        <w:t xml:space="preserve"> {ssb, csi-rs}</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MeasTriggerQuantity ::=                     </w:t>
      </w:r>
      <w:r w:rsidRPr="001B7AF3">
        <w:rPr>
          <w:rFonts w:ascii="Courier New" w:eastAsia="Times New Roman" w:hAnsi="Courier New"/>
          <w:noProof/>
          <w:color w:val="993366"/>
          <w:sz w:val="16"/>
          <w:lang w:eastAsia="en-GB"/>
        </w:rPr>
        <w:t>CHOICE</w:t>
      </w: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rsrp                                        RSRP-Range,</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rsrq                                        RSRQ-Range,</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sinr                                        SINR-Range</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MeasTriggerQuantityOffset ::=               </w:t>
      </w:r>
      <w:r w:rsidRPr="001B7AF3">
        <w:rPr>
          <w:rFonts w:ascii="Courier New" w:eastAsia="Times New Roman" w:hAnsi="Courier New"/>
          <w:noProof/>
          <w:color w:val="993366"/>
          <w:sz w:val="16"/>
          <w:lang w:eastAsia="en-GB"/>
        </w:rPr>
        <w:t>CHOICE</w:t>
      </w: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lastRenderedPageBreak/>
        <w:t xml:space="preserve">    rsrp                                        </w:t>
      </w:r>
      <w:r w:rsidRPr="001B7AF3">
        <w:rPr>
          <w:rFonts w:ascii="Courier New" w:eastAsia="Times New Roman" w:hAnsi="Courier New"/>
          <w:noProof/>
          <w:color w:val="993366"/>
          <w:sz w:val="16"/>
          <w:lang w:eastAsia="en-GB"/>
        </w:rPr>
        <w:t>INTEGER</w:t>
      </w:r>
      <w:r w:rsidRPr="001B7AF3">
        <w:rPr>
          <w:rFonts w:ascii="Courier New" w:eastAsia="Times New Roman" w:hAnsi="Courier New"/>
          <w:noProof/>
          <w:sz w:val="16"/>
          <w:lang w:eastAsia="en-GB"/>
        </w:rPr>
        <w:t xml:space="preserve"> (-30..30),</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rsrq                                        </w:t>
      </w:r>
      <w:r w:rsidRPr="001B7AF3">
        <w:rPr>
          <w:rFonts w:ascii="Courier New" w:eastAsia="Times New Roman" w:hAnsi="Courier New"/>
          <w:noProof/>
          <w:color w:val="993366"/>
          <w:sz w:val="16"/>
          <w:lang w:eastAsia="en-GB"/>
        </w:rPr>
        <w:t>INTEGER</w:t>
      </w:r>
      <w:r w:rsidRPr="001B7AF3">
        <w:rPr>
          <w:rFonts w:ascii="Courier New" w:eastAsia="Times New Roman" w:hAnsi="Courier New"/>
          <w:noProof/>
          <w:sz w:val="16"/>
          <w:lang w:eastAsia="en-GB"/>
        </w:rPr>
        <w:t xml:space="preserve"> (-30..30),</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sinr                                        </w:t>
      </w:r>
      <w:r w:rsidRPr="001B7AF3">
        <w:rPr>
          <w:rFonts w:ascii="Courier New" w:eastAsia="Times New Roman" w:hAnsi="Courier New"/>
          <w:noProof/>
          <w:color w:val="993366"/>
          <w:sz w:val="16"/>
          <w:lang w:eastAsia="en-GB"/>
        </w:rPr>
        <w:t>INTEGER</w:t>
      </w:r>
      <w:r w:rsidRPr="001B7AF3">
        <w:rPr>
          <w:rFonts w:ascii="Courier New" w:eastAsia="Times New Roman" w:hAnsi="Courier New"/>
          <w:noProof/>
          <w:sz w:val="16"/>
          <w:lang w:eastAsia="en-GB"/>
        </w:rPr>
        <w:t xml:space="preserve"> (-30..30)</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MeasReportQuantity ::=                      </w:t>
      </w:r>
      <w:r w:rsidRPr="001B7AF3">
        <w:rPr>
          <w:rFonts w:ascii="Courier New" w:eastAsia="Times New Roman" w:hAnsi="Courier New"/>
          <w:noProof/>
          <w:color w:val="993366"/>
          <w:sz w:val="16"/>
          <w:lang w:eastAsia="en-GB"/>
        </w:rPr>
        <w:t>SEQUENCE</w:t>
      </w: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rsrp                                        </w:t>
      </w:r>
      <w:r w:rsidRPr="001B7AF3">
        <w:rPr>
          <w:rFonts w:ascii="Courier New" w:eastAsia="Times New Roman" w:hAnsi="Courier New"/>
          <w:noProof/>
          <w:color w:val="993366"/>
          <w:sz w:val="16"/>
          <w:lang w:eastAsia="en-GB"/>
        </w:rPr>
        <w:t>BOOLEAN</w:t>
      </w:r>
      <w:r w:rsidRPr="001B7AF3">
        <w:rPr>
          <w:rFonts w:ascii="Courier New" w:eastAsia="Times New Roman" w:hAnsi="Courier New"/>
          <w:noProof/>
          <w:sz w:val="16"/>
          <w:lang w:eastAsia="en-GB"/>
        </w:rPr>
        <w:t>,</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rsrq                                        </w:t>
      </w:r>
      <w:r w:rsidRPr="001B7AF3">
        <w:rPr>
          <w:rFonts w:ascii="Courier New" w:eastAsia="Times New Roman" w:hAnsi="Courier New"/>
          <w:noProof/>
          <w:color w:val="993366"/>
          <w:sz w:val="16"/>
          <w:lang w:eastAsia="en-GB"/>
        </w:rPr>
        <w:t>BOOLEAN</w:t>
      </w:r>
      <w:r w:rsidRPr="001B7AF3">
        <w:rPr>
          <w:rFonts w:ascii="Courier New" w:eastAsia="Times New Roman" w:hAnsi="Courier New"/>
          <w:noProof/>
          <w:sz w:val="16"/>
          <w:lang w:eastAsia="en-GB"/>
        </w:rPr>
        <w:t>,</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sinr                                        </w:t>
      </w:r>
      <w:r w:rsidRPr="001B7AF3">
        <w:rPr>
          <w:rFonts w:ascii="Courier New" w:eastAsia="Times New Roman" w:hAnsi="Courier New"/>
          <w:noProof/>
          <w:color w:val="993366"/>
          <w:sz w:val="16"/>
          <w:lang w:eastAsia="en-GB"/>
        </w:rPr>
        <w:t>BOOLEAN</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MeasRSSI-ReportConfig-r16 ::=               </w:t>
      </w:r>
      <w:r w:rsidRPr="001B7AF3">
        <w:rPr>
          <w:rFonts w:ascii="Courier New" w:eastAsia="Times New Roman" w:hAnsi="Courier New"/>
          <w:noProof/>
          <w:color w:val="993366"/>
          <w:sz w:val="16"/>
          <w:lang w:eastAsia="en-GB"/>
        </w:rPr>
        <w:t>SEQUENCE</w:t>
      </w: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7AF3">
        <w:rPr>
          <w:rFonts w:ascii="Courier New" w:eastAsia="Times New Roman" w:hAnsi="Courier New"/>
          <w:noProof/>
          <w:sz w:val="16"/>
          <w:lang w:eastAsia="en-GB"/>
        </w:rPr>
        <w:t xml:space="preserve">    channelOccupancyThreshold-r16               RSSI-Range-r16         </w:t>
      </w:r>
      <w:r w:rsidRPr="001B7AF3">
        <w:rPr>
          <w:rFonts w:ascii="Courier New" w:eastAsia="Times New Roman" w:hAnsi="Courier New"/>
          <w:noProof/>
          <w:color w:val="993366"/>
          <w:sz w:val="16"/>
          <w:lang w:eastAsia="en-GB"/>
        </w:rPr>
        <w:t>OPTIONAL</w:t>
      </w:r>
      <w:r w:rsidRPr="001B7AF3">
        <w:rPr>
          <w:rFonts w:ascii="Courier New" w:eastAsia="Times New Roman" w:hAnsi="Courier New"/>
          <w:noProof/>
          <w:sz w:val="16"/>
          <w:lang w:eastAsia="en-GB"/>
        </w:rPr>
        <w:t xml:space="preserve">   </w:t>
      </w:r>
      <w:r w:rsidRPr="001B7AF3">
        <w:rPr>
          <w:rFonts w:ascii="Courier New" w:eastAsia="Times New Roman" w:hAnsi="Courier New"/>
          <w:noProof/>
          <w:color w:val="808080"/>
          <w:sz w:val="16"/>
          <w:lang w:eastAsia="en-GB"/>
        </w:rPr>
        <w:t>-- Need R</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CLI-EventTriggerConfig-r16 ::=              </w:t>
      </w:r>
      <w:r w:rsidRPr="001B7AF3">
        <w:rPr>
          <w:rFonts w:ascii="Courier New" w:eastAsia="Times New Roman" w:hAnsi="Courier New"/>
          <w:noProof/>
          <w:color w:val="993366"/>
          <w:sz w:val="16"/>
          <w:lang w:eastAsia="en-GB"/>
        </w:rPr>
        <w:t>SEQUENCE</w:t>
      </w: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eventId-r16                                 </w:t>
      </w:r>
      <w:r w:rsidRPr="001B7AF3">
        <w:rPr>
          <w:rFonts w:ascii="Courier New" w:eastAsia="Times New Roman" w:hAnsi="Courier New"/>
          <w:noProof/>
          <w:color w:val="993366"/>
          <w:sz w:val="16"/>
          <w:lang w:eastAsia="en-GB"/>
        </w:rPr>
        <w:t>CHOICE</w:t>
      </w: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eventI1-r16                                 </w:t>
      </w:r>
      <w:r w:rsidRPr="001B7AF3">
        <w:rPr>
          <w:rFonts w:ascii="Courier New" w:eastAsia="Times New Roman" w:hAnsi="Courier New"/>
          <w:noProof/>
          <w:color w:val="993366"/>
          <w:sz w:val="16"/>
          <w:lang w:eastAsia="en-GB"/>
        </w:rPr>
        <w:t>SEQUENCE</w:t>
      </w: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i1-Threshold-r16                            MeasTriggerQuantityCLI-r16,</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reportOnLeave-r16                           </w:t>
      </w:r>
      <w:r w:rsidRPr="001B7AF3">
        <w:rPr>
          <w:rFonts w:ascii="Courier New" w:eastAsia="Times New Roman" w:hAnsi="Courier New"/>
          <w:noProof/>
          <w:color w:val="993366"/>
          <w:sz w:val="16"/>
          <w:lang w:eastAsia="en-GB"/>
        </w:rPr>
        <w:t>BOOLEAN</w:t>
      </w:r>
      <w:r w:rsidRPr="001B7AF3">
        <w:rPr>
          <w:rFonts w:ascii="Courier New" w:eastAsia="Times New Roman" w:hAnsi="Courier New"/>
          <w:noProof/>
          <w:sz w:val="16"/>
          <w:lang w:eastAsia="en-GB"/>
        </w:rPr>
        <w:t>,</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hysteresis-r16                              Hysteresis,</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timeToTrigger-r16                           TimeToTrigger</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reportInterval-r16                          ReportInterval,</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reportAmount-r16                            </w:t>
      </w:r>
      <w:r w:rsidRPr="001B7AF3">
        <w:rPr>
          <w:rFonts w:ascii="Courier New" w:eastAsia="Times New Roman" w:hAnsi="Courier New"/>
          <w:noProof/>
          <w:color w:val="993366"/>
          <w:sz w:val="16"/>
          <w:lang w:eastAsia="en-GB"/>
        </w:rPr>
        <w:t>ENUMERATED</w:t>
      </w:r>
      <w:r w:rsidRPr="001B7AF3">
        <w:rPr>
          <w:rFonts w:ascii="Courier New" w:eastAsia="Times New Roman" w:hAnsi="Courier New"/>
          <w:noProof/>
          <w:sz w:val="16"/>
          <w:lang w:eastAsia="en-GB"/>
        </w:rPr>
        <w:t xml:space="preserve"> {r1, r2, r4, r8, r16, r32, r64, infinity},</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maxReportCLI-r16                            </w:t>
      </w:r>
      <w:r w:rsidRPr="001B7AF3">
        <w:rPr>
          <w:rFonts w:ascii="Courier New" w:eastAsia="Times New Roman" w:hAnsi="Courier New"/>
          <w:noProof/>
          <w:color w:val="993366"/>
          <w:sz w:val="16"/>
          <w:lang w:eastAsia="en-GB"/>
        </w:rPr>
        <w:t>INTEGER</w:t>
      </w:r>
      <w:r w:rsidRPr="001B7AF3">
        <w:rPr>
          <w:rFonts w:ascii="Courier New" w:eastAsia="Times New Roman" w:hAnsi="Courier New"/>
          <w:noProof/>
          <w:sz w:val="16"/>
          <w:lang w:eastAsia="en-GB"/>
        </w:rPr>
        <w:t xml:space="preserve"> (1..maxCLI-Report-r16),</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CLI-PeriodicalReportConfig-r16 ::=          </w:t>
      </w:r>
      <w:r w:rsidRPr="001B7AF3">
        <w:rPr>
          <w:rFonts w:ascii="Courier New" w:eastAsia="Times New Roman" w:hAnsi="Courier New"/>
          <w:noProof/>
          <w:color w:val="993366"/>
          <w:sz w:val="16"/>
          <w:lang w:eastAsia="en-GB"/>
        </w:rPr>
        <w:t>SEQUENCE</w:t>
      </w: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reportInterval-r16                          ReportInterval,</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reportAmount-r16                            </w:t>
      </w:r>
      <w:r w:rsidRPr="001B7AF3">
        <w:rPr>
          <w:rFonts w:ascii="Courier New" w:eastAsia="Times New Roman" w:hAnsi="Courier New"/>
          <w:noProof/>
          <w:color w:val="993366"/>
          <w:sz w:val="16"/>
          <w:lang w:eastAsia="en-GB"/>
        </w:rPr>
        <w:t>ENUMERATED</w:t>
      </w:r>
      <w:r w:rsidRPr="001B7AF3">
        <w:rPr>
          <w:rFonts w:ascii="Courier New" w:eastAsia="Times New Roman" w:hAnsi="Courier New"/>
          <w:noProof/>
          <w:sz w:val="16"/>
          <w:lang w:eastAsia="en-GB"/>
        </w:rPr>
        <w:t xml:space="preserve"> {r1, r2, r4, r8, r16, r32, r64, infinity},</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reportQuantityCLI-r16                       MeasReportQuantityCLI-r16,</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maxReportCLI-r16                            </w:t>
      </w:r>
      <w:r w:rsidRPr="001B7AF3">
        <w:rPr>
          <w:rFonts w:ascii="Courier New" w:eastAsia="Times New Roman" w:hAnsi="Courier New"/>
          <w:noProof/>
          <w:color w:val="993366"/>
          <w:sz w:val="16"/>
          <w:lang w:eastAsia="en-GB"/>
        </w:rPr>
        <w:t>INTEGER</w:t>
      </w:r>
      <w:r w:rsidRPr="001B7AF3">
        <w:rPr>
          <w:rFonts w:ascii="Courier New" w:eastAsia="Times New Roman" w:hAnsi="Courier New"/>
          <w:noProof/>
          <w:sz w:val="16"/>
          <w:lang w:eastAsia="en-GB"/>
        </w:rPr>
        <w:t xml:space="preserve"> (1..maxCLI-Report-r16),</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RxTxPeriodical-r17  ::=                     </w:t>
      </w:r>
      <w:r w:rsidRPr="001B7AF3">
        <w:rPr>
          <w:rFonts w:ascii="Courier New" w:eastAsia="Times New Roman" w:hAnsi="Courier New"/>
          <w:noProof/>
          <w:color w:val="993366"/>
          <w:sz w:val="16"/>
          <w:lang w:eastAsia="en-GB"/>
        </w:rPr>
        <w:t>SEQUENCE</w:t>
      </w: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7AF3">
        <w:rPr>
          <w:rFonts w:ascii="Courier New" w:eastAsia="Times New Roman" w:hAnsi="Courier New"/>
          <w:noProof/>
          <w:sz w:val="16"/>
          <w:lang w:eastAsia="en-GB"/>
        </w:rPr>
        <w:t xml:space="preserve">    rxTxReportInterval-r17                      RxTxReportInterval-r17                             </w:t>
      </w:r>
      <w:r w:rsidRPr="001B7AF3">
        <w:rPr>
          <w:rFonts w:ascii="Courier New" w:eastAsia="Times New Roman" w:hAnsi="Courier New"/>
          <w:noProof/>
          <w:color w:val="993366"/>
          <w:sz w:val="16"/>
          <w:lang w:eastAsia="en-GB"/>
        </w:rPr>
        <w:t>OPTIONAL</w:t>
      </w:r>
      <w:r w:rsidRPr="001B7AF3">
        <w:rPr>
          <w:rFonts w:ascii="Courier New" w:eastAsia="Times New Roman" w:hAnsi="Courier New"/>
          <w:noProof/>
          <w:sz w:val="16"/>
          <w:lang w:eastAsia="en-GB"/>
        </w:rPr>
        <w:t xml:space="preserve">,   </w:t>
      </w:r>
      <w:r w:rsidRPr="001B7AF3">
        <w:rPr>
          <w:rFonts w:ascii="Courier New" w:eastAsia="Times New Roman" w:hAnsi="Courier New"/>
          <w:noProof/>
          <w:color w:val="808080"/>
          <w:sz w:val="16"/>
          <w:lang w:eastAsia="en-GB"/>
        </w:rPr>
        <w:t>-- Need R</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reportAmount-r17                            </w:t>
      </w:r>
      <w:r w:rsidRPr="001B7AF3">
        <w:rPr>
          <w:rFonts w:ascii="Courier New" w:eastAsia="Times New Roman" w:hAnsi="Courier New"/>
          <w:noProof/>
          <w:color w:val="993366"/>
          <w:sz w:val="16"/>
          <w:lang w:eastAsia="en-GB"/>
        </w:rPr>
        <w:t>ENUMERATED</w:t>
      </w:r>
      <w:r w:rsidRPr="001B7AF3">
        <w:rPr>
          <w:rFonts w:ascii="Courier New" w:eastAsia="Times New Roman" w:hAnsi="Courier New"/>
          <w:noProof/>
          <w:sz w:val="16"/>
          <w:lang w:eastAsia="en-GB"/>
        </w:rPr>
        <w:t xml:space="preserve"> {r1, infinity, spare6, spare5, spare4, spare3, spare2, spare1},</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RxTxReportInterval-r17 ::= </w:t>
      </w:r>
      <w:r w:rsidRPr="001B7AF3">
        <w:rPr>
          <w:rFonts w:ascii="Courier New" w:eastAsia="Times New Roman" w:hAnsi="Courier New"/>
          <w:noProof/>
          <w:color w:val="993366"/>
          <w:sz w:val="16"/>
          <w:lang w:eastAsia="en-GB"/>
        </w:rPr>
        <w:t>ENUMERATED</w:t>
      </w:r>
      <w:r w:rsidRPr="001B7AF3">
        <w:rPr>
          <w:rFonts w:ascii="Courier New" w:eastAsia="Times New Roman" w:hAnsi="Courier New"/>
          <w:noProof/>
          <w:sz w:val="16"/>
          <w:lang w:eastAsia="en-GB"/>
        </w:rPr>
        <w:t xml:space="preserve"> {ms80,ms120,ms160,ms240,ms320,ms480,ms640,ms1024,ms1280,ms2048,ms2560,ms5120,spare4,spare3,spare2,spare1}</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MeasTriggerQuantityCLI-r16 ::=              </w:t>
      </w:r>
      <w:r w:rsidRPr="001B7AF3">
        <w:rPr>
          <w:rFonts w:ascii="Courier New" w:eastAsia="Times New Roman" w:hAnsi="Courier New"/>
          <w:noProof/>
          <w:color w:val="993366"/>
          <w:sz w:val="16"/>
          <w:lang w:eastAsia="en-GB"/>
        </w:rPr>
        <w:t>CHOICE</w:t>
      </w:r>
      <w:r w:rsidRPr="001B7AF3">
        <w:rPr>
          <w:rFonts w:ascii="Courier New" w:eastAsia="Times New Roman" w:hAnsi="Courier New"/>
          <w:noProof/>
          <w:sz w:val="16"/>
          <w:lang w:eastAsia="en-GB"/>
        </w:rPr>
        <w:t xml:space="preserve"> {</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srs-RSRP-r16                                SRS-RSRP-Range-r16,</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 xml:space="preserve">    cli-RSSI-r16                                CLI-RSSI-Range-r16</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t>}</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7AF3">
        <w:rPr>
          <w:rFonts w:ascii="Courier New" w:eastAsia="Times New Roman" w:hAnsi="Courier New"/>
          <w:noProof/>
          <w:sz w:val="16"/>
          <w:lang w:eastAsia="en-GB"/>
        </w:rPr>
        <w:lastRenderedPageBreak/>
        <w:t xml:space="preserve">MeasReportQuantityCLI-r16 ::=               </w:t>
      </w:r>
      <w:r w:rsidRPr="001B7AF3">
        <w:rPr>
          <w:rFonts w:ascii="Courier New" w:eastAsia="Times New Roman" w:hAnsi="Courier New"/>
          <w:noProof/>
          <w:color w:val="993366"/>
          <w:sz w:val="16"/>
          <w:lang w:eastAsia="en-GB"/>
        </w:rPr>
        <w:t>ENUMERATED</w:t>
      </w:r>
      <w:r w:rsidRPr="001B7AF3">
        <w:rPr>
          <w:rFonts w:ascii="Courier New" w:eastAsia="Times New Roman" w:hAnsi="Courier New"/>
          <w:noProof/>
          <w:sz w:val="16"/>
          <w:lang w:eastAsia="en-GB"/>
        </w:rPr>
        <w:t xml:space="preserve"> {srs-rsrp, cli-rssi}</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7AF3">
        <w:rPr>
          <w:rFonts w:ascii="Courier New" w:eastAsia="Times New Roman" w:hAnsi="Courier New"/>
          <w:noProof/>
          <w:color w:val="808080"/>
          <w:sz w:val="16"/>
          <w:lang w:eastAsia="en-GB"/>
        </w:rPr>
        <w:t>-- TAG-REPORTCONFIGNR-STOP</w:t>
      </w:r>
    </w:p>
    <w:p w:rsidR="001B7AF3" w:rsidRPr="001B7AF3" w:rsidRDefault="001B7AF3" w:rsidP="001B7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7AF3">
        <w:rPr>
          <w:rFonts w:ascii="Courier New" w:eastAsia="Times New Roman" w:hAnsi="Courier New"/>
          <w:noProof/>
          <w:color w:val="808080"/>
          <w:sz w:val="16"/>
          <w:lang w:eastAsia="en-GB"/>
        </w:rPr>
        <w:t>-- ASN1STOP</w:t>
      </w:r>
    </w:p>
    <w:p w:rsidR="001B7AF3" w:rsidRPr="001B7AF3" w:rsidRDefault="001B7AF3" w:rsidP="001B7AF3">
      <w:pPr>
        <w:overflowPunct w:val="0"/>
        <w:autoSpaceDE w:val="0"/>
        <w:autoSpaceDN w:val="0"/>
        <w:adjustRightInd w:val="0"/>
        <w:textAlignment w:val="baseline"/>
        <w:rPr>
          <w:rFonts w:eastAsia="Times New Roman"/>
          <w:lang w:eastAsia="ja-JP"/>
        </w:rPr>
      </w:pPr>
    </w:p>
    <w:p w:rsidR="001B7AF3" w:rsidRDefault="001B7AF3">
      <w:pPr>
        <w:rPr>
          <w:ins w:id="7" w:author="정성훈/책임연구원/ICT기술센터 C&amp;M표준(연)5G무선프로토콜표준Task(sunghoon.jung@lge.com)" w:date="2022-08-08T18:03:00Z"/>
        </w:rPr>
      </w:pPr>
      <w:bookmarkStart w:id="8" w:name="_GoBack"/>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942BE" w:rsidRPr="00962B3F" w:rsidTr="00AE09CF">
        <w:tc>
          <w:tcPr>
            <w:tcW w:w="14173" w:type="dxa"/>
            <w:tcBorders>
              <w:top w:val="single" w:sz="4" w:space="0" w:color="auto"/>
              <w:left w:val="single" w:sz="4" w:space="0" w:color="auto"/>
              <w:bottom w:val="single" w:sz="4" w:space="0" w:color="auto"/>
              <w:right w:val="single" w:sz="4" w:space="0" w:color="auto"/>
            </w:tcBorders>
            <w:hideMark/>
          </w:tcPr>
          <w:bookmarkEnd w:id="8"/>
          <w:p w:rsidR="00C942BE" w:rsidRPr="00962B3F" w:rsidRDefault="00C942BE" w:rsidP="00AE09CF">
            <w:pPr>
              <w:pStyle w:val="TAH"/>
              <w:rPr>
                <w:szCs w:val="22"/>
                <w:lang w:eastAsia="sv-SE"/>
              </w:rPr>
            </w:pPr>
            <w:proofErr w:type="spellStart"/>
            <w:r w:rsidRPr="00962B3F">
              <w:rPr>
                <w:i/>
                <w:szCs w:val="22"/>
                <w:lang w:eastAsia="sv-SE"/>
              </w:rPr>
              <w:t>CondTriggerConfig</w:t>
            </w:r>
            <w:proofErr w:type="spellEnd"/>
            <w:r w:rsidRPr="00962B3F">
              <w:rPr>
                <w:i/>
                <w:szCs w:val="22"/>
                <w:lang w:eastAsia="sv-SE"/>
              </w:rPr>
              <w:t xml:space="preserve"> </w:t>
            </w:r>
            <w:r w:rsidRPr="00962B3F">
              <w:rPr>
                <w:szCs w:val="22"/>
                <w:lang w:eastAsia="sv-SE"/>
              </w:rPr>
              <w:t>field descriptions</w:t>
            </w:r>
          </w:p>
        </w:tc>
      </w:tr>
      <w:tr w:rsidR="00C942BE" w:rsidRPr="00962B3F" w:rsidTr="00AE09CF">
        <w:tc>
          <w:tcPr>
            <w:tcW w:w="14173" w:type="dxa"/>
            <w:tcBorders>
              <w:top w:val="single" w:sz="4" w:space="0" w:color="auto"/>
              <w:left w:val="single" w:sz="4" w:space="0" w:color="auto"/>
              <w:bottom w:val="single" w:sz="4" w:space="0" w:color="auto"/>
              <w:right w:val="single" w:sz="4" w:space="0" w:color="auto"/>
            </w:tcBorders>
            <w:hideMark/>
          </w:tcPr>
          <w:p w:rsidR="00C942BE" w:rsidRPr="00962B3F" w:rsidRDefault="00C942BE" w:rsidP="00AE09CF">
            <w:pPr>
              <w:pStyle w:val="TAL"/>
              <w:rPr>
                <w:b/>
                <w:i/>
                <w:szCs w:val="22"/>
                <w:lang w:eastAsia="en-GB"/>
              </w:rPr>
            </w:pPr>
            <w:r w:rsidRPr="00962B3F">
              <w:rPr>
                <w:b/>
                <w:i/>
                <w:szCs w:val="22"/>
                <w:lang w:eastAsia="en-GB"/>
              </w:rPr>
              <w:t>a3-Offset</w:t>
            </w:r>
          </w:p>
          <w:p w:rsidR="00C942BE" w:rsidRPr="00962B3F" w:rsidRDefault="00C942BE" w:rsidP="00AE09CF">
            <w:pPr>
              <w:pStyle w:val="TAL"/>
              <w:rPr>
                <w:b/>
                <w:i/>
                <w:szCs w:val="22"/>
                <w:lang w:eastAsia="ko-KR"/>
              </w:rPr>
            </w:pPr>
            <w:r w:rsidRPr="00962B3F">
              <w:rPr>
                <w:szCs w:val="22"/>
                <w:lang w:eastAsia="ko-KR"/>
              </w:rPr>
              <w:t xml:space="preserve">Offset value(s) to be used in NR conditional reconfiguration triggering condition for </w:t>
            </w:r>
            <w:proofErr w:type="spellStart"/>
            <w:r w:rsidRPr="00962B3F">
              <w:rPr>
                <w:szCs w:val="22"/>
                <w:lang w:eastAsia="ko-KR"/>
              </w:rPr>
              <w:t>cond</w:t>
            </w:r>
            <w:proofErr w:type="spellEnd"/>
            <w:r w:rsidRPr="00962B3F">
              <w:rPr>
                <w:szCs w:val="22"/>
                <w:lang w:eastAsia="ko-KR"/>
              </w:rPr>
              <w:t xml:space="preserve"> event a3.</w:t>
            </w:r>
            <w:r w:rsidRPr="00962B3F">
              <w:rPr>
                <w:rFonts w:cs="Arial"/>
                <w:szCs w:val="22"/>
                <w:lang w:eastAsia="ko-KR"/>
              </w:rPr>
              <w:t xml:space="preserve"> The actual value is field value * 0.5 </w:t>
            </w:r>
            <w:proofErr w:type="spellStart"/>
            <w:r w:rsidRPr="00962B3F">
              <w:rPr>
                <w:rFonts w:cs="Arial"/>
                <w:szCs w:val="22"/>
                <w:lang w:eastAsia="ko-KR"/>
              </w:rPr>
              <w:t>dB.</w:t>
            </w:r>
            <w:proofErr w:type="spellEnd"/>
          </w:p>
        </w:tc>
      </w:tr>
      <w:tr w:rsidR="00C942BE" w:rsidRPr="00962B3F" w:rsidTr="00AE09CF">
        <w:tc>
          <w:tcPr>
            <w:tcW w:w="14173" w:type="dxa"/>
            <w:tcBorders>
              <w:top w:val="single" w:sz="4" w:space="0" w:color="auto"/>
              <w:left w:val="single" w:sz="4" w:space="0" w:color="auto"/>
              <w:bottom w:val="single" w:sz="4" w:space="0" w:color="auto"/>
              <w:right w:val="single" w:sz="4" w:space="0" w:color="auto"/>
            </w:tcBorders>
          </w:tcPr>
          <w:p w:rsidR="00C942BE" w:rsidRPr="00962B3F" w:rsidRDefault="00C942BE" w:rsidP="00AE09CF">
            <w:pPr>
              <w:pStyle w:val="TAL"/>
              <w:rPr>
                <w:b/>
                <w:i/>
                <w:szCs w:val="22"/>
                <w:lang w:eastAsia="en-GB"/>
              </w:rPr>
            </w:pPr>
            <w:r w:rsidRPr="00962B3F">
              <w:rPr>
                <w:b/>
                <w:i/>
                <w:szCs w:val="22"/>
                <w:lang w:eastAsia="en-GB"/>
              </w:rPr>
              <w:t>a4-Threshold</w:t>
            </w:r>
          </w:p>
          <w:p w:rsidR="00C942BE" w:rsidRPr="00962B3F" w:rsidRDefault="00C942BE" w:rsidP="00AE09CF">
            <w:pPr>
              <w:pStyle w:val="TAL"/>
              <w:rPr>
                <w:szCs w:val="22"/>
                <w:lang w:eastAsia="en-GB"/>
              </w:rPr>
            </w:pPr>
            <w:r w:rsidRPr="00962B3F">
              <w:rPr>
                <w:szCs w:val="22"/>
                <w:lang w:eastAsia="en-GB"/>
              </w:rPr>
              <w:t xml:space="preserve">Threshold value associated to the selected trigger quantity (e.g. RSRP, RSRQ, SINR) per RS Type (e.g. SS/PBCH block, CSI-RS) to be used in NR conditional reconfiguration triggering condition for </w:t>
            </w:r>
            <w:proofErr w:type="spellStart"/>
            <w:r w:rsidRPr="00962B3F">
              <w:rPr>
                <w:szCs w:val="22"/>
                <w:lang w:eastAsia="en-GB"/>
              </w:rPr>
              <w:t>cond</w:t>
            </w:r>
            <w:proofErr w:type="spellEnd"/>
            <w:r w:rsidRPr="00962B3F">
              <w:rPr>
                <w:szCs w:val="22"/>
                <w:lang w:eastAsia="en-GB"/>
              </w:rPr>
              <w:t xml:space="preserve"> event a4.</w:t>
            </w:r>
          </w:p>
        </w:tc>
      </w:tr>
      <w:tr w:rsidR="00C942BE" w:rsidRPr="00962B3F" w:rsidTr="00AE09CF">
        <w:tc>
          <w:tcPr>
            <w:tcW w:w="14173" w:type="dxa"/>
            <w:tcBorders>
              <w:top w:val="single" w:sz="4" w:space="0" w:color="auto"/>
              <w:left w:val="single" w:sz="4" w:space="0" w:color="auto"/>
              <w:bottom w:val="single" w:sz="4" w:space="0" w:color="auto"/>
              <w:right w:val="single" w:sz="4" w:space="0" w:color="auto"/>
            </w:tcBorders>
            <w:hideMark/>
          </w:tcPr>
          <w:p w:rsidR="00C942BE" w:rsidRPr="00962B3F" w:rsidRDefault="00C942BE" w:rsidP="00AE09CF">
            <w:pPr>
              <w:pStyle w:val="TAL"/>
              <w:rPr>
                <w:b/>
                <w:i/>
                <w:szCs w:val="22"/>
                <w:lang w:eastAsia="ko-KR"/>
              </w:rPr>
            </w:pPr>
            <w:r w:rsidRPr="00962B3F">
              <w:rPr>
                <w:b/>
                <w:i/>
                <w:szCs w:val="22"/>
                <w:lang w:eastAsia="ko-KR"/>
              </w:rPr>
              <w:t>a5-Threshold1/ a5-Threshold2</w:t>
            </w:r>
          </w:p>
          <w:p w:rsidR="00C942BE" w:rsidRPr="00962B3F" w:rsidRDefault="00C942BE" w:rsidP="00AE09CF">
            <w:pPr>
              <w:pStyle w:val="TAL"/>
              <w:rPr>
                <w:b/>
                <w:i/>
                <w:szCs w:val="22"/>
                <w:lang w:eastAsia="en-GB"/>
              </w:rPr>
            </w:pPr>
            <w:r w:rsidRPr="00962B3F">
              <w:rPr>
                <w:szCs w:val="22"/>
                <w:lang w:eastAsia="ko-KR"/>
              </w:rPr>
              <w:t xml:space="preserve">Threshold value associated to the selected trigger quantity (e.g. RSRP, RSRQ, SINR) per RS Type (e.g. SS/PBCH block, CSI-RS) to be used in NR conditional reconfiguration triggering condition for </w:t>
            </w:r>
            <w:proofErr w:type="spellStart"/>
            <w:r w:rsidRPr="00962B3F">
              <w:rPr>
                <w:szCs w:val="22"/>
                <w:lang w:eastAsia="ko-KR"/>
              </w:rPr>
              <w:t>cond</w:t>
            </w:r>
            <w:proofErr w:type="spellEnd"/>
            <w:r w:rsidRPr="00962B3F">
              <w:rPr>
                <w:szCs w:val="22"/>
                <w:lang w:eastAsia="ko-KR"/>
              </w:rPr>
              <w:t xml:space="preserve"> event a5.</w:t>
            </w:r>
            <w:r w:rsidRPr="00962B3F">
              <w:rPr>
                <w:szCs w:val="22"/>
                <w:lang w:eastAsia="sv-SE"/>
              </w:rPr>
              <w:t xml:space="preserve"> In the same </w:t>
            </w:r>
            <w:r w:rsidRPr="00962B3F">
              <w:rPr>
                <w:i/>
                <w:szCs w:val="22"/>
                <w:lang w:eastAsia="sv-SE"/>
              </w:rPr>
              <w:t>condeventA5</w:t>
            </w:r>
            <w:r w:rsidRPr="00962B3F">
              <w:rPr>
                <w:szCs w:val="22"/>
                <w:lang w:eastAsia="sv-SE"/>
              </w:rPr>
              <w:t xml:space="preserve">, the network configures the same quantity for the </w:t>
            </w:r>
            <w:proofErr w:type="spellStart"/>
            <w:r w:rsidRPr="00962B3F">
              <w:rPr>
                <w:i/>
                <w:szCs w:val="22"/>
                <w:lang w:eastAsia="sv-SE"/>
              </w:rPr>
              <w:t>MeasTriggerQuantity</w:t>
            </w:r>
            <w:proofErr w:type="spellEnd"/>
            <w:r w:rsidRPr="00962B3F">
              <w:rPr>
                <w:szCs w:val="22"/>
                <w:lang w:eastAsia="sv-SE"/>
              </w:rPr>
              <w:t xml:space="preserve"> of the </w:t>
            </w:r>
            <w:r w:rsidRPr="00962B3F">
              <w:rPr>
                <w:i/>
                <w:szCs w:val="22"/>
                <w:lang w:eastAsia="sv-SE"/>
              </w:rPr>
              <w:t>a5-Threshold1</w:t>
            </w:r>
            <w:r w:rsidRPr="00962B3F">
              <w:rPr>
                <w:szCs w:val="22"/>
                <w:lang w:eastAsia="sv-SE"/>
              </w:rPr>
              <w:t xml:space="preserve"> and for the </w:t>
            </w:r>
            <w:proofErr w:type="spellStart"/>
            <w:r w:rsidRPr="00962B3F">
              <w:rPr>
                <w:i/>
                <w:szCs w:val="22"/>
                <w:lang w:eastAsia="sv-SE"/>
              </w:rPr>
              <w:t>MeasTriggerQuantity</w:t>
            </w:r>
            <w:proofErr w:type="spellEnd"/>
            <w:r w:rsidRPr="00962B3F">
              <w:rPr>
                <w:szCs w:val="22"/>
                <w:lang w:eastAsia="sv-SE"/>
              </w:rPr>
              <w:t xml:space="preserve"> of the </w:t>
            </w:r>
            <w:r w:rsidRPr="00962B3F">
              <w:rPr>
                <w:i/>
                <w:szCs w:val="22"/>
                <w:lang w:eastAsia="sv-SE"/>
              </w:rPr>
              <w:t>a5-Threshold2</w:t>
            </w:r>
            <w:r w:rsidRPr="00962B3F">
              <w:rPr>
                <w:szCs w:val="22"/>
                <w:lang w:eastAsia="sv-SE"/>
              </w:rPr>
              <w:t>.</w:t>
            </w:r>
          </w:p>
        </w:tc>
      </w:tr>
      <w:tr w:rsidR="00C942BE" w:rsidRPr="00962B3F" w:rsidTr="00AE09CF">
        <w:tc>
          <w:tcPr>
            <w:tcW w:w="14173" w:type="dxa"/>
            <w:tcBorders>
              <w:top w:val="single" w:sz="4" w:space="0" w:color="auto"/>
              <w:left w:val="single" w:sz="4" w:space="0" w:color="auto"/>
              <w:bottom w:val="single" w:sz="4" w:space="0" w:color="auto"/>
              <w:right w:val="single" w:sz="4" w:space="0" w:color="auto"/>
            </w:tcBorders>
            <w:hideMark/>
          </w:tcPr>
          <w:p w:rsidR="00C942BE" w:rsidRPr="00962B3F" w:rsidRDefault="00C942BE" w:rsidP="00AE09CF">
            <w:pPr>
              <w:pStyle w:val="TAL"/>
              <w:rPr>
                <w:b/>
                <w:i/>
                <w:szCs w:val="22"/>
                <w:lang w:eastAsia="en-GB"/>
              </w:rPr>
            </w:pPr>
            <w:proofErr w:type="spellStart"/>
            <w:r w:rsidRPr="00962B3F">
              <w:rPr>
                <w:b/>
                <w:i/>
                <w:szCs w:val="22"/>
                <w:lang w:eastAsia="en-GB"/>
              </w:rPr>
              <w:t>condEventId</w:t>
            </w:r>
            <w:proofErr w:type="spellEnd"/>
          </w:p>
          <w:p w:rsidR="00C942BE" w:rsidRPr="00962B3F" w:rsidRDefault="00C942BE" w:rsidP="00AE09CF">
            <w:pPr>
              <w:pStyle w:val="TAL"/>
              <w:rPr>
                <w:szCs w:val="22"/>
                <w:lang w:eastAsia="sv-SE"/>
              </w:rPr>
            </w:pPr>
            <w:r w:rsidRPr="00962B3F">
              <w:rPr>
                <w:szCs w:val="22"/>
                <w:lang w:eastAsia="en-GB"/>
              </w:rPr>
              <w:t>Choice of NR conditional reconfiguration event triggered criteria.</w:t>
            </w:r>
          </w:p>
        </w:tc>
      </w:tr>
      <w:tr w:rsidR="00C942BE" w:rsidRPr="00962B3F" w:rsidTr="00AE09CF">
        <w:trPr>
          <w:ins w:id="9" w:author="정성훈/책임연구원/ICT기술센터 C&amp;M표준(연)5G무선프로토콜표준Task(sunghoon.jung@lge.com)" w:date="2022-08-08T18:04:00Z"/>
        </w:trPr>
        <w:tc>
          <w:tcPr>
            <w:tcW w:w="14173" w:type="dxa"/>
            <w:tcBorders>
              <w:top w:val="single" w:sz="4" w:space="0" w:color="auto"/>
              <w:left w:val="single" w:sz="4" w:space="0" w:color="auto"/>
              <w:bottom w:val="single" w:sz="4" w:space="0" w:color="auto"/>
              <w:right w:val="single" w:sz="4" w:space="0" w:color="auto"/>
            </w:tcBorders>
          </w:tcPr>
          <w:p w:rsidR="00C942BE" w:rsidRPr="00962B3F" w:rsidRDefault="00C942BE" w:rsidP="00C942BE">
            <w:pPr>
              <w:pStyle w:val="TAL"/>
              <w:rPr>
                <w:ins w:id="10" w:author="정성훈/책임연구원/ICT기술센터 C&amp;M표준(연)5G무선프로토콜표준Task(sunghoon.jung@lge.com)" w:date="2022-08-08T18:04:00Z"/>
                <w:b/>
                <w:bCs/>
                <w:i/>
                <w:iCs/>
              </w:rPr>
            </w:pPr>
            <w:ins w:id="11" w:author="정성훈/책임연구원/ICT기술센터 C&amp;M표준(연)5G무선프로토콜표준Task(sunghoon.jung@lge.com)" w:date="2022-08-08T18:04:00Z">
              <w:r w:rsidRPr="00962B3F">
                <w:rPr>
                  <w:b/>
                  <w:bCs/>
                  <w:i/>
                  <w:iCs/>
                </w:rPr>
                <w:t>distanceThreshFromReference1, distanceThreshFromReference2</w:t>
              </w:r>
            </w:ins>
          </w:p>
          <w:p w:rsidR="00C942BE" w:rsidRPr="00962B3F" w:rsidRDefault="00C942BE" w:rsidP="00C942BE">
            <w:pPr>
              <w:pStyle w:val="TAL"/>
              <w:rPr>
                <w:ins w:id="12" w:author="정성훈/책임연구원/ICT기술센터 C&amp;M표준(연)5G무선프로토콜표준Task(sunghoon.jung@lge.com)" w:date="2022-08-08T18:04:00Z"/>
                <w:b/>
                <w:i/>
                <w:szCs w:val="22"/>
                <w:lang w:eastAsia="en-GB"/>
              </w:rPr>
            </w:pPr>
            <w:ins w:id="13" w:author="정성훈/책임연구원/ICT기술센터 C&amp;M표준(연)5G무선프로토콜표준Task(sunghoon.jung@lge.com)" w:date="2022-08-08T18:04:00Z">
              <w:r>
                <w:rPr>
                  <w:rFonts w:cs="Arial"/>
                  <w:iCs/>
                  <w:szCs w:val="22"/>
                </w:rPr>
                <w:t>Threshold value associated to the d</w:t>
              </w:r>
              <w:r w:rsidRPr="00962B3F">
                <w:rPr>
                  <w:rFonts w:cs="Arial"/>
                  <w:iCs/>
                  <w:szCs w:val="22"/>
                </w:rPr>
                <w:t xml:space="preserve">istance from a reference location configured with </w:t>
              </w:r>
              <w:r w:rsidRPr="00962B3F">
                <w:rPr>
                  <w:i/>
                  <w:szCs w:val="22"/>
                </w:rPr>
                <w:t xml:space="preserve">referenceLocation1 </w:t>
              </w:r>
              <w:r w:rsidRPr="00962B3F">
                <w:rPr>
                  <w:iCs/>
                  <w:szCs w:val="22"/>
                </w:rPr>
                <w:t>or</w:t>
              </w:r>
              <w:r w:rsidRPr="00962B3F">
                <w:rPr>
                  <w:i/>
                  <w:szCs w:val="22"/>
                </w:rPr>
                <w:t xml:space="preserve"> referenceLocation2</w:t>
              </w:r>
              <w:r>
                <w:rPr>
                  <w:i/>
                  <w:szCs w:val="22"/>
                </w:rPr>
                <w:t xml:space="preserve"> </w:t>
              </w:r>
              <w:r w:rsidRPr="00C942BE">
                <w:rPr>
                  <w:szCs w:val="22"/>
                </w:rPr>
                <w:t xml:space="preserve">to be used in NR conditional reconfiguration triggering condition for </w:t>
              </w:r>
              <w:proofErr w:type="spellStart"/>
              <w:r w:rsidRPr="00C942BE">
                <w:rPr>
                  <w:szCs w:val="22"/>
                </w:rPr>
                <w:t>cond</w:t>
              </w:r>
              <w:proofErr w:type="spellEnd"/>
              <w:r w:rsidRPr="00C942BE">
                <w:rPr>
                  <w:szCs w:val="22"/>
                </w:rPr>
                <w:t xml:space="preserve"> event D1</w:t>
              </w:r>
              <w:r w:rsidRPr="00962B3F">
                <w:rPr>
                  <w:i/>
                  <w:szCs w:val="22"/>
                </w:rPr>
                <w:t xml:space="preserve">. </w:t>
              </w:r>
              <w:r w:rsidRPr="00962B3F">
                <w:rPr>
                  <w:iCs/>
                  <w:szCs w:val="22"/>
                </w:rPr>
                <w:t>Each step represents 50m.</w:t>
              </w:r>
            </w:ins>
          </w:p>
        </w:tc>
      </w:tr>
      <w:tr w:rsidR="00C942BE" w:rsidRPr="00962B3F" w:rsidTr="00AE09CF">
        <w:tc>
          <w:tcPr>
            <w:tcW w:w="14173" w:type="dxa"/>
            <w:tcBorders>
              <w:top w:val="single" w:sz="4" w:space="0" w:color="auto"/>
              <w:left w:val="single" w:sz="4" w:space="0" w:color="auto"/>
              <w:bottom w:val="single" w:sz="4" w:space="0" w:color="auto"/>
              <w:right w:val="single" w:sz="4" w:space="0" w:color="auto"/>
            </w:tcBorders>
          </w:tcPr>
          <w:p w:rsidR="00C942BE" w:rsidRPr="00962B3F" w:rsidRDefault="00C942BE" w:rsidP="00AE09CF">
            <w:pPr>
              <w:pStyle w:val="TAL"/>
              <w:rPr>
                <w:b/>
                <w:bCs/>
                <w:i/>
                <w:iCs/>
              </w:rPr>
            </w:pPr>
            <w:r w:rsidRPr="00962B3F">
              <w:rPr>
                <w:b/>
                <w:bCs/>
                <w:i/>
                <w:iCs/>
              </w:rPr>
              <w:t>duration</w:t>
            </w:r>
          </w:p>
          <w:p w:rsidR="00C942BE" w:rsidRPr="00962B3F" w:rsidRDefault="00C942BE" w:rsidP="00AE09CF">
            <w:pPr>
              <w:pStyle w:val="TAL"/>
            </w:pPr>
            <w:r w:rsidRPr="00962B3F">
              <w:t xml:space="preserve">This field is used for defining the leaving condition T1-2 for conditional HO event </w:t>
            </w:r>
            <w:r w:rsidRPr="00962B3F">
              <w:rPr>
                <w:i/>
                <w:iCs/>
              </w:rPr>
              <w:t>condEventT1</w:t>
            </w:r>
            <w:r w:rsidRPr="00962B3F">
              <w:t>. Each step represents 100ms.</w:t>
            </w:r>
          </w:p>
        </w:tc>
      </w:tr>
      <w:tr w:rsidR="00FC08E6" w:rsidRPr="00962B3F" w:rsidTr="00AE09CF">
        <w:trPr>
          <w:ins w:id="14" w:author="정성훈/책임연구원/ICT기술센터 C&amp;M표준(연)5G무선프로토콜표준Task(sunghoon.jung@lge.com)" w:date="2022-08-08T18:12:00Z"/>
        </w:trPr>
        <w:tc>
          <w:tcPr>
            <w:tcW w:w="14173" w:type="dxa"/>
            <w:tcBorders>
              <w:top w:val="single" w:sz="4" w:space="0" w:color="auto"/>
              <w:left w:val="single" w:sz="4" w:space="0" w:color="auto"/>
              <w:bottom w:val="single" w:sz="4" w:space="0" w:color="auto"/>
              <w:right w:val="single" w:sz="4" w:space="0" w:color="auto"/>
            </w:tcBorders>
          </w:tcPr>
          <w:p w:rsidR="00FC08E6" w:rsidRPr="00962B3F" w:rsidRDefault="00FC08E6" w:rsidP="00AE09CF">
            <w:pPr>
              <w:pStyle w:val="TAL"/>
              <w:rPr>
                <w:ins w:id="15" w:author="정성훈/책임연구원/ICT기술센터 C&amp;M표준(연)5G무선프로토콜표준Task(sunghoon.jung@lge.com)" w:date="2022-08-08T18:12:00Z"/>
                <w:b/>
                <w:bCs/>
                <w:i/>
                <w:iCs/>
              </w:rPr>
            </w:pPr>
            <w:ins w:id="16" w:author="정성훈/책임연구원/ICT기술센터 C&amp;M표준(연)5G무선프로토콜표준Task(sunghoon.jung@lge.com)" w:date="2022-08-08T18:12:00Z">
              <w:r w:rsidRPr="00962B3F">
                <w:rPr>
                  <w:b/>
                  <w:bCs/>
                  <w:i/>
                  <w:iCs/>
                </w:rPr>
                <w:t>referenceLocation1, referenceLocation2</w:t>
              </w:r>
            </w:ins>
          </w:p>
          <w:p w:rsidR="00FC08E6" w:rsidRPr="00962B3F" w:rsidRDefault="00FC08E6" w:rsidP="002A1FBD">
            <w:pPr>
              <w:pStyle w:val="TAL"/>
              <w:rPr>
                <w:ins w:id="17" w:author="정성훈/책임연구원/ICT기술센터 C&amp;M표준(연)5G무선프로토콜표준Task(sunghoon.jung@lge.com)" w:date="2022-08-08T18:12:00Z"/>
                <w:b/>
                <w:i/>
                <w:szCs w:val="22"/>
                <w:lang w:eastAsia="sv-SE"/>
              </w:rPr>
            </w:pPr>
            <w:ins w:id="18" w:author="정성훈/책임연구원/ICT기술센터 C&amp;M표준(연)5G무선프로토콜표준Task(sunghoon.jung@lge.com)" w:date="2022-08-08T18:12:00Z">
              <w:r w:rsidRPr="00962B3F">
                <w:rPr>
                  <w:iCs/>
                  <w:szCs w:val="22"/>
                </w:rPr>
                <w:t xml:space="preserve">Reference locations used for </w:t>
              </w:r>
            </w:ins>
            <w:proofErr w:type="spellStart"/>
            <w:ins w:id="19" w:author="정성훈/책임연구원/ICT기술센터 C&amp;M표준(연)5G무선프로토콜표준Task(sunghoon.jung@lge.com)" w:date="2022-08-08T18:13:00Z">
              <w:r>
                <w:rPr>
                  <w:iCs/>
                  <w:szCs w:val="22"/>
                </w:rPr>
                <w:t>cond</w:t>
              </w:r>
              <w:proofErr w:type="spellEnd"/>
              <w:r>
                <w:rPr>
                  <w:iCs/>
                  <w:szCs w:val="22"/>
                </w:rPr>
                <w:t xml:space="preserve"> </w:t>
              </w:r>
            </w:ins>
            <w:ins w:id="20" w:author="정성훈/책임연구원/ICT기술센터 C&amp;M표준(연)5G무선프로토콜표준Task(sunghoon.jung@lge.com)" w:date="2022-08-08T18:12:00Z">
              <w:r>
                <w:rPr>
                  <w:iCs/>
                  <w:szCs w:val="22"/>
                </w:rPr>
                <w:t>event D1</w:t>
              </w:r>
              <w:r w:rsidRPr="00962B3F">
                <w:rPr>
                  <w:iCs/>
                  <w:szCs w:val="22"/>
                </w:rPr>
                <w:t xml:space="preserve">. The </w:t>
              </w:r>
              <w:r w:rsidRPr="00962B3F">
                <w:rPr>
                  <w:i/>
                  <w:szCs w:val="22"/>
                </w:rPr>
                <w:t>referenceLocation1</w:t>
              </w:r>
              <w:r w:rsidRPr="00962B3F">
                <w:rPr>
                  <w:iCs/>
                  <w:szCs w:val="22"/>
                </w:rPr>
                <w:t xml:space="preserve"> is associated to serving cell and </w:t>
              </w:r>
              <w:r w:rsidRPr="00962B3F">
                <w:rPr>
                  <w:i/>
                  <w:szCs w:val="22"/>
                </w:rPr>
                <w:t>referenceLocation2</w:t>
              </w:r>
              <w:r w:rsidRPr="00962B3F">
                <w:rPr>
                  <w:iCs/>
                  <w:szCs w:val="22"/>
                </w:rPr>
                <w:t xml:space="preserve"> is associated to candidate target cell.</w:t>
              </w:r>
            </w:ins>
          </w:p>
        </w:tc>
      </w:tr>
      <w:tr w:rsidR="00C942BE" w:rsidRPr="00962B3F" w:rsidTr="00AE09CF">
        <w:tc>
          <w:tcPr>
            <w:tcW w:w="14173" w:type="dxa"/>
            <w:tcBorders>
              <w:top w:val="single" w:sz="4" w:space="0" w:color="auto"/>
              <w:left w:val="single" w:sz="4" w:space="0" w:color="auto"/>
              <w:bottom w:val="single" w:sz="4" w:space="0" w:color="auto"/>
              <w:right w:val="single" w:sz="4" w:space="0" w:color="auto"/>
            </w:tcBorders>
          </w:tcPr>
          <w:p w:rsidR="00C942BE" w:rsidRPr="00962B3F" w:rsidRDefault="00C942BE" w:rsidP="00AE09CF">
            <w:pPr>
              <w:pStyle w:val="TAL"/>
              <w:rPr>
                <w:b/>
                <w:i/>
                <w:szCs w:val="22"/>
                <w:lang w:eastAsia="en-GB"/>
              </w:rPr>
            </w:pPr>
            <w:r w:rsidRPr="00962B3F">
              <w:rPr>
                <w:b/>
                <w:i/>
                <w:szCs w:val="22"/>
                <w:lang w:eastAsia="en-GB"/>
              </w:rPr>
              <w:t>t1-Threshold</w:t>
            </w:r>
          </w:p>
          <w:p w:rsidR="00C942BE" w:rsidRPr="00962B3F" w:rsidRDefault="00C942BE" w:rsidP="00AE09CF">
            <w:pPr>
              <w:pStyle w:val="TAL"/>
              <w:rPr>
                <w:b/>
                <w:i/>
                <w:szCs w:val="22"/>
                <w:lang w:eastAsia="en-GB"/>
              </w:rPr>
            </w:pPr>
            <w:r w:rsidRPr="00962B3F">
              <w:rPr>
                <w:szCs w:val="22"/>
              </w:rPr>
              <w:t xml:space="preserve">The field counts the number of UTC seconds in 10 </w:t>
            </w:r>
            <w:proofErr w:type="spellStart"/>
            <w:r w:rsidRPr="00962B3F">
              <w:rPr>
                <w:szCs w:val="22"/>
              </w:rPr>
              <w:t>ms</w:t>
            </w:r>
            <w:proofErr w:type="spellEnd"/>
            <w:r w:rsidRPr="00962B3F">
              <w:rPr>
                <w:szCs w:val="22"/>
              </w:rPr>
              <w:t xml:space="preserve"> units since 00:00:00 on Gregorian calendar date 1 January, 1900 (midnight between Sunday, December 31, 1899 and Monday, January 1, 1900).</w:t>
            </w:r>
          </w:p>
        </w:tc>
      </w:tr>
      <w:tr w:rsidR="00C942BE" w:rsidRPr="00962B3F" w:rsidTr="00AE09CF">
        <w:tc>
          <w:tcPr>
            <w:tcW w:w="14173" w:type="dxa"/>
            <w:tcBorders>
              <w:top w:val="single" w:sz="4" w:space="0" w:color="auto"/>
              <w:left w:val="single" w:sz="4" w:space="0" w:color="auto"/>
              <w:bottom w:val="single" w:sz="4" w:space="0" w:color="auto"/>
              <w:right w:val="single" w:sz="4" w:space="0" w:color="auto"/>
            </w:tcBorders>
            <w:hideMark/>
          </w:tcPr>
          <w:p w:rsidR="00C942BE" w:rsidRPr="00962B3F" w:rsidRDefault="00C942BE" w:rsidP="00AE09CF">
            <w:pPr>
              <w:pStyle w:val="TAL"/>
              <w:rPr>
                <w:b/>
                <w:i/>
                <w:szCs w:val="22"/>
                <w:lang w:eastAsia="en-GB"/>
              </w:rPr>
            </w:pPr>
            <w:proofErr w:type="spellStart"/>
            <w:r w:rsidRPr="00962B3F">
              <w:rPr>
                <w:b/>
                <w:i/>
                <w:szCs w:val="22"/>
                <w:lang w:eastAsia="en-GB"/>
              </w:rPr>
              <w:t>timeToTrigger</w:t>
            </w:r>
            <w:proofErr w:type="spellEnd"/>
          </w:p>
          <w:p w:rsidR="00C942BE" w:rsidRPr="00962B3F" w:rsidRDefault="00C942BE" w:rsidP="00AE09CF">
            <w:pPr>
              <w:pStyle w:val="TAL"/>
              <w:rPr>
                <w:b/>
                <w:i/>
                <w:szCs w:val="22"/>
                <w:lang w:eastAsia="sv-SE"/>
              </w:rPr>
            </w:pPr>
            <w:r w:rsidRPr="00962B3F">
              <w:rPr>
                <w:szCs w:val="22"/>
                <w:lang w:eastAsia="en-GB"/>
              </w:rPr>
              <w:t>Time during which specific criteria for the event needs to be met in order to execute the conditional reconfiguration evaluation.</w:t>
            </w:r>
          </w:p>
        </w:tc>
      </w:tr>
    </w:tbl>
    <w:p w:rsidR="00C942BE" w:rsidRPr="00C942BE" w:rsidRDefault="00C942BE">
      <w:pPr>
        <w:rPr>
          <w:ins w:id="21" w:author="정성훈/책임연구원/ICT기술센터 C&amp;M표준(연)5G무선프로토콜표준Task(sunghoon.jung@lge.com)" w:date="2022-08-08T18:03:00Z"/>
        </w:rPr>
      </w:pPr>
    </w:p>
    <w:p w:rsidR="00C942BE" w:rsidRPr="00962B3F" w:rsidRDefault="00C942BE" w:rsidP="00C942B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942BE" w:rsidRPr="00962B3F" w:rsidTr="00AE09CF">
        <w:tc>
          <w:tcPr>
            <w:tcW w:w="14173" w:type="dxa"/>
            <w:tcBorders>
              <w:top w:val="single" w:sz="4" w:space="0" w:color="auto"/>
              <w:left w:val="single" w:sz="4" w:space="0" w:color="auto"/>
              <w:bottom w:val="single" w:sz="4" w:space="0" w:color="auto"/>
              <w:right w:val="single" w:sz="4" w:space="0" w:color="auto"/>
            </w:tcBorders>
            <w:hideMark/>
          </w:tcPr>
          <w:p w:rsidR="00C942BE" w:rsidRPr="00962B3F" w:rsidRDefault="00C942BE" w:rsidP="00AE09CF">
            <w:pPr>
              <w:pStyle w:val="TAH"/>
              <w:rPr>
                <w:i/>
                <w:lang w:eastAsia="sv-SE"/>
              </w:rPr>
            </w:pPr>
            <w:proofErr w:type="spellStart"/>
            <w:r w:rsidRPr="00962B3F">
              <w:rPr>
                <w:bCs/>
                <w:i/>
                <w:iCs/>
                <w:lang w:eastAsia="sv-SE"/>
              </w:rPr>
              <w:t>ReportConfigNR</w:t>
            </w:r>
            <w:proofErr w:type="spellEnd"/>
            <w:r w:rsidRPr="00962B3F">
              <w:rPr>
                <w:i/>
                <w:lang w:eastAsia="sv-SE"/>
              </w:rPr>
              <w:t xml:space="preserve"> </w:t>
            </w:r>
            <w:r w:rsidRPr="00962B3F">
              <w:rPr>
                <w:lang w:eastAsia="sv-SE"/>
              </w:rPr>
              <w:t>field descriptions</w:t>
            </w:r>
          </w:p>
        </w:tc>
      </w:tr>
      <w:tr w:rsidR="00C942BE" w:rsidRPr="00962B3F" w:rsidTr="00AE09CF">
        <w:tc>
          <w:tcPr>
            <w:tcW w:w="14173" w:type="dxa"/>
            <w:tcBorders>
              <w:top w:val="single" w:sz="4" w:space="0" w:color="auto"/>
              <w:left w:val="single" w:sz="4" w:space="0" w:color="auto"/>
              <w:bottom w:val="single" w:sz="4" w:space="0" w:color="auto"/>
              <w:right w:val="single" w:sz="4" w:space="0" w:color="auto"/>
            </w:tcBorders>
            <w:hideMark/>
          </w:tcPr>
          <w:p w:rsidR="00C942BE" w:rsidRPr="00962B3F" w:rsidRDefault="00C942BE" w:rsidP="00AE09CF">
            <w:pPr>
              <w:pStyle w:val="TAL"/>
              <w:rPr>
                <w:b/>
                <w:i/>
                <w:lang w:eastAsia="sv-SE"/>
              </w:rPr>
            </w:pPr>
            <w:proofErr w:type="spellStart"/>
            <w:r w:rsidRPr="00962B3F">
              <w:rPr>
                <w:b/>
                <w:i/>
                <w:lang w:eastAsia="sv-SE"/>
              </w:rPr>
              <w:t>reportType</w:t>
            </w:r>
            <w:proofErr w:type="spellEnd"/>
          </w:p>
          <w:p w:rsidR="00C942BE" w:rsidRPr="00962B3F" w:rsidRDefault="00C942BE" w:rsidP="00AE09CF">
            <w:pPr>
              <w:pStyle w:val="TAL"/>
              <w:rPr>
                <w:lang w:eastAsia="sv-SE"/>
              </w:rPr>
            </w:pPr>
            <w:r w:rsidRPr="00962B3F">
              <w:rPr>
                <w:lang w:eastAsia="sv-SE"/>
              </w:rPr>
              <w:t xml:space="preserve">Type of the configured measurement report. In MR-DC, network does not configure report of type </w:t>
            </w:r>
            <w:proofErr w:type="spellStart"/>
            <w:r w:rsidRPr="00962B3F">
              <w:rPr>
                <w:i/>
                <w:lang w:eastAsia="sv-SE"/>
              </w:rPr>
              <w:t>reportCGI</w:t>
            </w:r>
            <w:proofErr w:type="spellEnd"/>
            <w:r w:rsidRPr="00962B3F">
              <w:rPr>
                <w:lang w:eastAsia="sv-SE"/>
              </w:rPr>
              <w:t xml:space="preserve"> using SRB3.</w:t>
            </w:r>
            <w:r w:rsidRPr="00962B3F">
              <w:rPr>
                <w:lang w:eastAsia="zh-CN"/>
              </w:rPr>
              <w:t xml:space="preserve"> The</w:t>
            </w:r>
            <w:r w:rsidRPr="00962B3F">
              <w:rPr>
                <w:rFonts w:ascii="Courier New" w:hAnsi="Courier New"/>
                <w:noProof/>
                <w:sz w:val="16"/>
                <w:lang w:eastAsia="zh-CN"/>
              </w:rPr>
              <w:t xml:space="preserve"> </w:t>
            </w:r>
            <w:proofErr w:type="spellStart"/>
            <w:r w:rsidRPr="00962B3F">
              <w:rPr>
                <w:i/>
                <w:lang w:eastAsia="zh-CN"/>
              </w:rPr>
              <w:t>condTriggerConfig</w:t>
            </w:r>
            <w:proofErr w:type="spellEnd"/>
            <w:r w:rsidRPr="00962B3F">
              <w:rPr>
                <w:i/>
                <w:lang w:eastAsia="zh-CN"/>
              </w:rPr>
              <w:t xml:space="preserve"> is </w:t>
            </w:r>
            <w:r w:rsidRPr="00962B3F">
              <w:rPr>
                <w:lang w:eastAsia="zh-CN"/>
              </w:rPr>
              <w:t>used for CHO, CPA or CPC configuration.</w:t>
            </w:r>
          </w:p>
        </w:tc>
      </w:tr>
    </w:tbl>
    <w:p w:rsidR="00C942BE" w:rsidRPr="00DD0E05" w:rsidRDefault="00C942BE" w:rsidP="00C942BE">
      <w:pPr>
        <w:rPr>
          <w:rFonts w:eastAsia="맑은 고딕"/>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942BE" w:rsidRPr="00962B3F" w:rsidTr="00AE09CF">
        <w:tc>
          <w:tcPr>
            <w:tcW w:w="14173" w:type="dxa"/>
            <w:tcBorders>
              <w:top w:val="single" w:sz="4" w:space="0" w:color="auto"/>
              <w:left w:val="single" w:sz="4" w:space="0" w:color="auto"/>
              <w:bottom w:val="single" w:sz="4" w:space="0" w:color="auto"/>
              <w:right w:val="single" w:sz="4" w:space="0" w:color="auto"/>
            </w:tcBorders>
            <w:hideMark/>
          </w:tcPr>
          <w:p w:rsidR="00C942BE" w:rsidRPr="00962B3F" w:rsidRDefault="00C942BE" w:rsidP="00AE09CF">
            <w:pPr>
              <w:pStyle w:val="TAH"/>
              <w:rPr>
                <w:i/>
                <w:lang w:eastAsia="sv-SE"/>
              </w:rPr>
            </w:pPr>
            <w:proofErr w:type="spellStart"/>
            <w:r w:rsidRPr="00962B3F">
              <w:rPr>
                <w:bCs/>
                <w:i/>
                <w:iCs/>
                <w:lang w:eastAsia="sv-SE"/>
              </w:rPr>
              <w:lastRenderedPageBreak/>
              <w:t>ReportCGI</w:t>
            </w:r>
            <w:proofErr w:type="spellEnd"/>
            <w:r w:rsidRPr="00962B3F">
              <w:rPr>
                <w:i/>
                <w:lang w:eastAsia="sv-SE"/>
              </w:rPr>
              <w:t xml:space="preserve"> </w:t>
            </w:r>
            <w:r w:rsidRPr="00962B3F">
              <w:rPr>
                <w:lang w:eastAsia="sv-SE"/>
              </w:rPr>
              <w:t>field descriptions</w:t>
            </w:r>
          </w:p>
        </w:tc>
      </w:tr>
      <w:tr w:rsidR="00C942BE" w:rsidRPr="00962B3F" w:rsidTr="00AE09CF">
        <w:tc>
          <w:tcPr>
            <w:tcW w:w="14173" w:type="dxa"/>
            <w:tcBorders>
              <w:top w:val="single" w:sz="4" w:space="0" w:color="auto"/>
              <w:left w:val="single" w:sz="4" w:space="0" w:color="auto"/>
              <w:bottom w:val="single" w:sz="4" w:space="0" w:color="auto"/>
              <w:right w:val="single" w:sz="4" w:space="0" w:color="auto"/>
            </w:tcBorders>
            <w:hideMark/>
          </w:tcPr>
          <w:p w:rsidR="00C942BE" w:rsidRPr="00962B3F" w:rsidRDefault="00C942BE" w:rsidP="00AE09CF">
            <w:pPr>
              <w:pStyle w:val="TAL"/>
              <w:rPr>
                <w:b/>
                <w:i/>
                <w:lang w:eastAsia="sv-SE"/>
              </w:rPr>
            </w:pPr>
            <w:proofErr w:type="spellStart"/>
            <w:r w:rsidRPr="00962B3F">
              <w:rPr>
                <w:b/>
                <w:i/>
                <w:lang w:eastAsia="sv-SE"/>
              </w:rPr>
              <w:t>useAutonomousGaps</w:t>
            </w:r>
            <w:proofErr w:type="spellEnd"/>
          </w:p>
          <w:p w:rsidR="00C942BE" w:rsidRPr="00962B3F" w:rsidRDefault="00C942BE" w:rsidP="00AE09CF">
            <w:pPr>
              <w:pStyle w:val="TAL"/>
              <w:rPr>
                <w:lang w:eastAsia="sv-SE"/>
              </w:rPr>
            </w:pPr>
            <w:r w:rsidRPr="00962B3F">
              <w:rPr>
                <w:lang w:eastAsia="sv-SE"/>
              </w:rPr>
              <w:t>Indicates whether or not the UE is allowed to use autonomous gaps in acquiring system information from the NR neighbour cell.</w:t>
            </w:r>
            <w:r w:rsidRPr="00962B3F">
              <w:rPr>
                <w:lang w:eastAsia="zh-CN"/>
              </w:rPr>
              <w:t xml:space="preserve"> When the field is included, the UE</w:t>
            </w:r>
            <w:r w:rsidRPr="00962B3F">
              <w:rPr>
                <w:lang w:eastAsia="sv-SE"/>
              </w:rPr>
              <w:t xml:space="preserve"> applies the corresponding value for T321</w:t>
            </w:r>
            <w:r w:rsidRPr="00962B3F">
              <w:rPr>
                <w:iCs/>
                <w:noProof/>
                <w:lang w:eastAsia="en-GB"/>
              </w:rPr>
              <w:t>.</w:t>
            </w:r>
          </w:p>
        </w:tc>
      </w:tr>
    </w:tbl>
    <w:p w:rsidR="00C942BE" w:rsidRDefault="00C942BE" w:rsidP="00C942B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A1FBD" w:rsidRPr="00962B3F" w:rsidTr="008109FB">
        <w:tc>
          <w:tcPr>
            <w:tcW w:w="14173" w:type="dxa"/>
            <w:tcBorders>
              <w:top w:val="single" w:sz="4" w:space="0" w:color="auto"/>
              <w:left w:val="single" w:sz="4" w:space="0" w:color="auto"/>
              <w:bottom w:val="single" w:sz="4" w:space="0" w:color="auto"/>
              <w:right w:val="single" w:sz="4" w:space="0" w:color="auto"/>
            </w:tcBorders>
            <w:hideMark/>
          </w:tcPr>
          <w:p w:rsidR="002A1FBD" w:rsidRPr="00962B3F" w:rsidRDefault="002A1FBD" w:rsidP="008109FB">
            <w:pPr>
              <w:pStyle w:val="TAH"/>
              <w:rPr>
                <w:szCs w:val="22"/>
                <w:lang w:eastAsia="sv-SE"/>
              </w:rPr>
            </w:pPr>
            <w:proofErr w:type="spellStart"/>
            <w:r w:rsidRPr="00962B3F">
              <w:rPr>
                <w:i/>
                <w:szCs w:val="22"/>
                <w:lang w:eastAsia="sv-SE"/>
              </w:rPr>
              <w:lastRenderedPageBreak/>
              <w:t>EventTriggerConfig</w:t>
            </w:r>
            <w:proofErr w:type="spellEnd"/>
            <w:r w:rsidRPr="00962B3F">
              <w:rPr>
                <w:i/>
                <w:szCs w:val="22"/>
                <w:lang w:eastAsia="sv-SE"/>
              </w:rPr>
              <w:t xml:space="preserve"> </w:t>
            </w:r>
            <w:r w:rsidRPr="00962B3F">
              <w:rPr>
                <w:szCs w:val="22"/>
                <w:lang w:eastAsia="sv-SE"/>
              </w:rPr>
              <w:t>field descriptions</w:t>
            </w:r>
          </w:p>
        </w:tc>
      </w:tr>
      <w:tr w:rsidR="002A1FBD" w:rsidRPr="00962B3F" w:rsidTr="008109FB">
        <w:tc>
          <w:tcPr>
            <w:tcW w:w="14173" w:type="dxa"/>
            <w:tcBorders>
              <w:top w:val="single" w:sz="4" w:space="0" w:color="auto"/>
              <w:left w:val="single" w:sz="4" w:space="0" w:color="auto"/>
              <w:bottom w:val="single" w:sz="4" w:space="0" w:color="auto"/>
              <w:right w:val="single" w:sz="4" w:space="0" w:color="auto"/>
            </w:tcBorders>
            <w:hideMark/>
          </w:tcPr>
          <w:p w:rsidR="002A1FBD" w:rsidRPr="00962B3F" w:rsidRDefault="002A1FBD" w:rsidP="008109FB">
            <w:pPr>
              <w:pStyle w:val="TAL"/>
              <w:rPr>
                <w:b/>
                <w:i/>
                <w:szCs w:val="22"/>
                <w:lang w:eastAsia="en-GB"/>
              </w:rPr>
            </w:pPr>
            <w:r w:rsidRPr="00962B3F">
              <w:rPr>
                <w:b/>
                <w:i/>
                <w:szCs w:val="22"/>
                <w:lang w:eastAsia="en-GB"/>
              </w:rPr>
              <w:t>a3-Offset/a6-Offset</w:t>
            </w:r>
          </w:p>
          <w:p w:rsidR="002A1FBD" w:rsidRPr="00962B3F" w:rsidRDefault="002A1FBD" w:rsidP="008109FB">
            <w:pPr>
              <w:pStyle w:val="TAL"/>
              <w:rPr>
                <w:b/>
                <w:i/>
                <w:szCs w:val="22"/>
                <w:lang w:eastAsia="ko-KR"/>
              </w:rPr>
            </w:pPr>
            <w:r w:rsidRPr="00962B3F">
              <w:rPr>
                <w:szCs w:val="22"/>
                <w:lang w:eastAsia="ko-KR"/>
              </w:rPr>
              <w:t>Offset value(s) to be used in NR measurement report triggering condition for event a3/a6.</w:t>
            </w:r>
            <w:r w:rsidRPr="00962B3F">
              <w:rPr>
                <w:rFonts w:cs="Arial"/>
                <w:szCs w:val="22"/>
                <w:lang w:eastAsia="ko-KR"/>
              </w:rPr>
              <w:t xml:space="preserve"> The actual value is field value * 0.5 </w:t>
            </w:r>
            <w:proofErr w:type="spellStart"/>
            <w:r w:rsidRPr="00962B3F">
              <w:rPr>
                <w:rFonts w:cs="Arial"/>
                <w:szCs w:val="22"/>
                <w:lang w:eastAsia="ko-KR"/>
              </w:rPr>
              <w:t>dB.</w:t>
            </w:r>
            <w:proofErr w:type="spellEnd"/>
          </w:p>
        </w:tc>
      </w:tr>
      <w:tr w:rsidR="002A1FBD" w:rsidRPr="00962B3F" w:rsidTr="008109FB">
        <w:tc>
          <w:tcPr>
            <w:tcW w:w="14173" w:type="dxa"/>
            <w:tcBorders>
              <w:top w:val="single" w:sz="4" w:space="0" w:color="auto"/>
              <w:left w:val="single" w:sz="4" w:space="0" w:color="auto"/>
              <w:bottom w:val="single" w:sz="4" w:space="0" w:color="auto"/>
              <w:right w:val="single" w:sz="4" w:space="0" w:color="auto"/>
            </w:tcBorders>
            <w:hideMark/>
          </w:tcPr>
          <w:p w:rsidR="002A1FBD" w:rsidRPr="00962B3F" w:rsidRDefault="002A1FBD" w:rsidP="008109FB">
            <w:pPr>
              <w:pStyle w:val="TAL"/>
              <w:rPr>
                <w:b/>
                <w:i/>
                <w:szCs w:val="22"/>
                <w:lang w:eastAsia="ko-KR"/>
              </w:rPr>
            </w:pPr>
            <w:proofErr w:type="spellStart"/>
            <w:r w:rsidRPr="00962B3F">
              <w:rPr>
                <w:b/>
                <w:i/>
                <w:szCs w:val="22"/>
                <w:lang w:eastAsia="ko-KR"/>
              </w:rPr>
              <w:t>aN-ThresholdM</w:t>
            </w:r>
            <w:proofErr w:type="spellEnd"/>
          </w:p>
          <w:p w:rsidR="002A1FBD" w:rsidRPr="00962B3F" w:rsidRDefault="002A1FBD" w:rsidP="008109FB">
            <w:pPr>
              <w:pStyle w:val="TAL"/>
              <w:rPr>
                <w:b/>
                <w:i/>
                <w:szCs w:val="22"/>
                <w:lang w:eastAsia="en-GB"/>
              </w:rPr>
            </w:pPr>
            <w:r w:rsidRPr="00962B3F">
              <w:rPr>
                <w:szCs w:val="22"/>
                <w:lang w:eastAsia="ko-KR"/>
              </w:rPr>
              <w:t xml:space="preserve">Threshold value associated to the selected trigger quantity (e.g. RSRP, RSRQ, SINR) per RS Type (e.g. SS/PBCH block, CSI-RS) to be used in NR measurement report triggering condition for event number </w:t>
            </w:r>
            <w:proofErr w:type="spellStart"/>
            <w:r w:rsidRPr="00962B3F">
              <w:rPr>
                <w:szCs w:val="22"/>
                <w:lang w:eastAsia="ko-KR"/>
              </w:rPr>
              <w:t>aN.</w:t>
            </w:r>
            <w:proofErr w:type="spellEnd"/>
            <w:r w:rsidRPr="00962B3F">
              <w:rPr>
                <w:szCs w:val="22"/>
                <w:lang w:eastAsia="ko-KR"/>
              </w:rPr>
              <w:t xml:space="preserve"> If multiple thresholds are defined for event number </w:t>
            </w:r>
            <w:proofErr w:type="spellStart"/>
            <w:r w:rsidRPr="00962B3F">
              <w:rPr>
                <w:szCs w:val="22"/>
                <w:lang w:eastAsia="ko-KR"/>
              </w:rPr>
              <w:t>aN</w:t>
            </w:r>
            <w:proofErr w:type="spellEnd"/>
            <w:r w:rsidRPr="00962B3F">
              <w:rPr>
                <w:szCs w:val="22"/>
                <w:lang w:eastAsia="ko-KR"/>
              </w:rPr>
              <w:t>, the thresholds are differentiated by M. The network configures aN-T</w:t>
            </w:r>
            <w:r w:rsidRPr="00962B3F">
              <w:rPr>
                <w:szCs w:val="22"/>
                <w:lang w:eastAsia="sv-SE"/>
              </w:rPr>
              <w:t xml:space="preserve">hreshold1 only for events A1, A2, A4, A5 and a5-Threshold2 only for event A5. In the same </w:t>
            </w:r>
            <w:r w:rsidRPr="00962B3F">
              <w:rPr>
                <w:i/>
                <w:szCs w:val="22"/>
                <w:lang w:eastAsia="sv-SE"/>
              </w:rPr>
              <w:t>eventA5</w:t>
            </w:r>
            <w:r w:rsidRPr="00962B3F">
              <w:rPr>
                <w:szCs w:val="22"/>
                <w:lang w:eastAsia="sv-SE"/>
              </w:rPr>
              <w:t xml:space="preserve">, the network configures the same quantity for the </w:t>
            </w:r>
            <w:proofErr w:type="spellStart"/>
            <w:r w:rsidRPr="00962B3F">
              <w:rPr>
                <w:i/>
                <w:szCs w:val="22"/>
                <w:lang w:eastAsia="sv-SE"/>
              </w:rPr>
              <w:t>MeasTriggerQuantity</w:t>
            </w:r>
            <w:proofErr w:type="spellEnd"/>
            <w:r w:rsidRPr="00962B3F">
              <w:rPr>
                <w:szCs w:val="22"/>
                <w:lang w:eastAsia="sv-SE"/>
              </w:rPr>
              <w:t xml:space="preserve"> of the </w:t>
            </w:r>
            <w:r w:rsidRPr="00962B3F">
              <w:rPr>
                <w:i/>
                <w:szCs w:val="22"/>
                <w:lang w:eastAsia="sv-SE"/>
              </w:rPr>
              <w:t>a5-Threshold1</w:t>
            </w:r>
            <w:r w:rsidRPr="00962B3F">
              <w:rPr>
                <w:szCs w:val="22"/>
                <w:lang w:eastAsia="sv-SE"/>
              </w:rPr>
              <w:t xml:space="preserve"> and for the </w:t>
            </w:r>
            <w:proofErr w:type="spellStart"/>
            <w:r w:rsidRPr="00962B3F">
              <w:rPr>
                <w:i/>
                <w:szCs w:val="22"/>
                <w:lang w:eastAsia="sv-SE"/>
              </w:rPr>
              <w:t>MeasTriggerQuantity</w:t>
            </w:r>
            <w:proofErr w:type="spellEnd"/>
            <w:r w:rsidRPr="00962B3F">
              <w:rPr>
                <w:szCs w:val="22"/>
                <w:lang w:eastAsia="sv-SE"/>
              </w:rPr>
              <w:t xml:space="preserve"> of the </w:t>
            </w:r>
            <w:r w:rsidRPr="00962B3F">
              <w:rPr>
                <w:i/>
                <w:szCs w:val="22"/>
                <w:lang w:eastAsia="sv-SE"/>
              </w:rPr>
              <w:t>a5-Threshold2</w:t>
            </w:r>
            <w:r w:rsidRPr="00962B3F">
              <w:rPr>
                <w:szCs w:val="22"/>
                <w:lang w:eastAsia="sv-SE"/>
              </w:rPr>
              <w:t>.</w:t>
            </w:r>
          </w:p>
        </w:tc>
      </w:tr>
      <w:tr w:rsidR="002A1FBD" w:rsidRPr="00962B3F" w:rsidTr="008109FB">
        <w:tc>
          <w:tcPr>
            <w:tcW w:w="14173" w:type="dxa"/>
            <w:tcBorders>
              <w:top w:val="single" w:sz="4" w:space="0" w:color="auto"/>
              <w:left w:val="single" w:sz="4" w:space="0" w:color="auto"/>
              <w:bottom w:val="single" w:sz="4" w:space="0" w:color="auto"/>
              <w:right w:val="single" w:sz="4" w:space="0" w:color="auto"/>
            </w:tcBorders>
            <w:hideMark/>
          </w:tcPr>
          <w:p w:rsidR="002A1FBD" w:rsidRPr="00962B3F" w:rsidRDefault="002A1FBD" w:rsidP="008109FB">
            <w:pPr>
              <w:pStyle w:val="TAL"/>
              <w:rPr>
                <w:b/>
                <w:i/>
                <w:szCs w:val="22"/>
                <w:lang w:eastAsia="en-GB"/>
              </w:rPr>
            </w:pPr>
            <w:proofErr w:type="spellStart"/>
            <w:r w:rsidRPr="00962B3F">
              <w:rPr>
                <w:rFonts w:cs="Arial"/>
                <w:b/>
                <w:i/>
                <w:szCs w:val="22"/>
                <w:lang w:eastAsia="ko-KR"/>
              </w:rPr>
              <w:t>channelOccupancyThreshol</w:t>
            </w:r>
            <w:r w:rsidRPr="00962B3F">
              <w:rPr>
                <w:b/>
                <w:i/>
                <w:szCs w:val="22"/>
                <w:lang w:eastAsia="en-GB"/>
              </w:rPr>
              <w:t>d</w:t>
            </w:r>
            <w:proofErr w:type="spellEnd"/>
          </w:p>
          <w:p w:rsidR="002A1FBD" w:rsidRPr="00962B3F" w:rsidRDefault="002A1FBD" w:rsidP="008109FB">
            <w:pPr>
              <w:pStyle w:val="TAL"/>
              <w:rPr>
                <w:b/>
                <w:i/>
                <w:szCs w:val="22"/>
                <w:lang w:eastAsia="ko-KR"/>
              </w:rPr>
            </w:pPr>
            <w:r w:rsidRPr="00962B3F">
              <w:rPr>
                <w:rFonts w:cs="Arial"/>
                <w:szCs w:val="22"/>
                <w:lang w:eastAsia="ko-KR"/>
              </w:rPr>
              <w:t>RSSI threshold which is used for channel occupancy evaluation</w:t>
            </w:r>
            <w:r w:rsidRPr="00962B3F">
              <w:rPr>
                <w:szCs w:val="22"/>
                <w:lang w:eastAsia="en-GB"/>
              </w:rPr>
              <w:t>.</w:t>
            </w:r>
          </w:p>
        </w:tc>
      </w:tr>
      <w:tr w:rsidR="002A1FBD" w:rsidRPr="00962B3F" w:rsidTr="008109FB">
        <w:tc>
          <w:tcPr>
            <w:tcW w:w="14173" w:type="dxa"/>
            <w:tcBorders>
              <w:top w:val="single" w:sz="4" w:space="0" w:color="auto"/>
              <w:left w:val="single" w:sz="4" w:space="0" w:color="auto"/>
              <w:bottom w:val="single" w:sz="4" w:space="0" w:color="auto"/>
              <w:right w:val="single" w:sz="4" w:space="0" w:color="auto"/>
            </w:tcBorders>
          </w:tcPr>
          <w:p w:rsidR="002A1FBD" w:rsidRPr="00962B3F" w:rsidRDefault="002A1FBD" w:rsidP="008109FB">
            <w:pPr>
              <w:keepNext/>
              <w:keepLines/>
              <w:spacing w:after="0"/>
              <w:rPr>
                <w:rFonts w:ascii="Arial" w:hAnsi="Arial"/>
                <w:b/>
                <w:i/>
                <w:sz w:val="18"/>
                <w:lang w:eastAsia="ko-KR"/>
              </w:rPr>
            </w:pPr>
            <w:proofErr w:type="spellStart"/>
            <w:r w:rsidRPr="00962B3F">
              <w:rPr>
                <w:rFonts w:ascii="Arial" w:hAnsi="Arial"/>
                <w:b/>
                <w:i/>
                <w:sz w:val="18"/>
                <w:lang w:eastAsia="ko-KR"/>
              </w:rPr>
              <w:t>coarseLocationRequest</w:t>
            </w:r>
            <w:proofErr w:type="spellEnd"/>
          </w:p>
          <w:p w:rsidR="002A1FBD" w:rsidRPr="00962B3F" w:rsidRDefault="002A1FBD" w:rsidP="008109FB">
            <w:pPr>
              <w:pStyle w:val="TAL"/>
              <w:rPr>
                <w:rFonts w:cs="Arial"/>
                <w:b/>
                <w:i/>
                <w:szCs w:val="22"/>
                <w:lang w:eastAsia="ko-KR"/>
              </w:rPr>
            </w:pPr>
            <w:r w:rsidRPr="00962B3F">
              <w:rPr>
                <w:lang w:eastAsia="ko-KR"/>
              </w:rPr>
              <w:t>This field is used to request UE to report coarse location information.</w:t>
            </w:r>
          </w:p>
        </w:tc>
      </w:tr>
      <w:tr w:rsidR="002A1FBD" w:rsidRPr="00962B3F" w:rsidTr="008109FB">
        <w:tc>
          <w:tcPr>
            <w:tcW w:w="14173" w:type="dxa"/>
            <w:tcBorders>
              <w:top w:val="single" w:sz="4" w:space="0" w:color="auto"/>
              <w:left w:val="single" w:sz="4" w:space="0" w:color="auto"/>
              <w:bottom w:val="single" w:sz="4" w:space="0" w:color="auto"/>
              <w:right w:val="single" w:sz="4" w:space="0" w:color="auto"/>
            </w:tcBorders>
          </w:tcPr>
          <w:p w:rsidR="002A1FBD" w:rsidRPr="00962B3F" w:rsidRDefault="002A1FBD" w:rsidP="008109FB">
            <w:pPr>
              <w:pStyle w:val="TAL"/>
              <w:rPr>
                <w:b/>
                <w:bCs/>
                <w:i/>
                <w:iCs/>
              </w:rPr>
            </w:pPr>
            <w:r w:rsidRPr="00962B3F">
              <w:rPr>
                <w:b/>
                <w:bCs/>
                <w:i/>
                <w:iCs/>
              </w:rPr>
              <w:t>distanceThreshFromReference1, distanceThreshFromReference2</w:t>
            </w:r>
          </w:p>
          <w:p w:rsidR="002A1FBD" w:rsidRPr="00962B3F" w:rsidRDefault="00E761A3" w:rsidP="00E761A3">
            <w:pPr>
              <w:pStyle w:val="TAL"/>
              <w:rPr>
                <w:rFonts w:cs="Arial"/>
                <w:bCs/>
                <w:iCs/>
                <w:szCs w:val="22"/>
                <w:lang w:eastAsia="ko-KR"/>
              </w:rPr>
            </w:pPr>
            <w:ins w:id="22" w:author="정성훈/책임연구원/ICT기술센터 C&amp;M표준(연)5G무선프로토콜표준Task(sunghoon.jung@lge.com)" w:date="2022-08-08T18:04:00Z">
              <w:r>
                <w:rPr>
                  <w:rFonts w:cs="Arial"/>
                  <w:iCs/>
                  <w:szCs w:val="22"/>
                </w:rPr>
                <w:t xml:space="preserve">Threshold value associated </w:t>
              </w:r>
            </w:ins>
            <w:ins w:id="23" w:author="정성훈/책임연구원/ICT기술센터 C&amp;M표준(연)5G무선프로토콜표준Task(sunghoon.jung@lge.com)" w:date="2022-08-10T12:48:00Z">
              <w:r>
                <w:rPr>
                  <w:rFonts w:cs="Arial"/>
                  <w:iCs/>
                  <w:szCs w:val="22"/>
                </w:rPr>
                <w:t xml:space="preserve">to the </w:t>
              </w:r>
            </w:ins>
            <w:del w:id="24" w:author="정성훈/책임연구원/ICT기술센터 C&amp;M표준(연)5G무선프로토콜표준Task(sunghoon.jung@lge.com)" w:date="2022-08-10T12:48:00Z">
              <w:r w:rsidR="002A1FBD" w:rsidRPr="00962B3F" w:rsidDel="00E761A3">
                <w:rPr>
                  <w:rFonts w:cs="Arial"/>
                  <w:iCs/>
                  <w:szCs w:val="22"/>
                </w:rPr>
                <w:delText>D</w:delText>
              </w:r>
            </w:del>
            <w:ins w:id="25" w:author="정성훈/책임연구원/ICT기술센터 C&amp;M표준(연)5G무선프로토콜표준Task(sunghoon.jung@lge.com)" w:date="2022-08-10T12:48:00Z">
              <w:r>
                <w:rPr>
                  <w:rFonts w:cs="Arial"/>
                  <w:iCs/>
                  <w:szCs w:val="22"/>
                </w:rPr>
                <w:t>d</w:t>
              </w:r>
            </w:ins>
            <w:r w:rsidR="002A1FBD" w:rsidRPr="00962B3F">
              <w:rPr>
                <w:rFonts w:cs="Arial"/>
                <w:iCs/>
                <w:szCs w:val="22"/>
              </w:rPr>
              <w:t xml:space="preserve">istance from a reference location configured with </w:t>
            </w:r>
            <w:r w:rsidR="002A1FBD" w:rsidRPr="00962B3F">
              <w:rPr>
                <w:i/>
                <w:szCs w:val="22"/>
              </w:rPr>
              <w:t xml:space="preserve">referenceLocation1 </w:t>
            </w:r>
            <w:r w:rsidR="002A1FBD" w:rsidRPr="00962B3F">
              <w:rPr>
                <w:iCs/>
                <w:szCs w:val="22"/>
              </w:rPr>
              <w:t>or</w:t>
            </w:r>
            <w:r w:rsidR="002A1FBD" w:rsidRPr="00962B3F">
              <w:rPr>
                <w:i/>
                <w:szCs w:val="22"/>
              </w:rPr>
              <w:t xml:space="preserve"> referenceLocation2. </w:t>
            </w:r>
            <w:r w:rsidR="002A1FBD" w:rsidRPr="00962B3F">
              <w:rPr>
                <w:iCs/>
                <w:szCs w:val="22"/>
              </w:rPr>
              <w:t>Each step represents 50m.</w:t>
            </w:r>
          </w:p>
        </w:tc>
      </w:tr>
      <w:tr w:rsidR="002A1FBD" w:rsidRPr="00962B3F" w:rsidTr="008109FB">
        <w:tc>
          <w:tcPr>
            <w:tcW w:w="14173" w:type="dxa"/>
            <w:tcBorders>
              <w:top w:val="single" w:sz="4" w:space="0" w:color="auto"/>
              <w:left w:val="single" w:sz="4" w:space="0" w:color="auto"/>
              <w:bottom w:val="single" w:sz="4" w:space="0" w:color="auto"/>
              <w:right w:val="single" w:sz="4" w:space="0" w:color="auto"/>
            </w:tcBorders>
            <w:hideMark/>
          </w:tcPr>
          <w:p w:rsidR="002A1FBD" w:rsidRPr="00962B3F" w:rsidRDefault="002A1FBD" w:rsidP="008109FB">
            <w:pPr>
              <w:pStyle w:val="TAL"/>
              <w:rPr>
                <w:b/>
                <w:i/>
                <w:szCs w:val="22"/>
                <w:lang w:eastAsia="en-GB"/>
              </w:rPr>
            </w:pPr>
            <w:proofErr w:type="spellStart"/>
            <w:r w:rsidRPr="00962B3F">
              <w:rPr>
                <w:b/>
                <w:i/>
                <w:szCs w:val="22"/>
                <w:lang w:eastAsia="en-GB"/>
              </w:rPr>
              <w:t>eventId</w:t>
            </w:r>
            <w:proofErr w:type="spellEnd"/>
          </w:p>
          <w:p w:rsidR="002A1FBD" w:rsidRPr="00962B3F" w:rsidRDefault="002A1FBD" w:rsidP="008109FB">
            <w:pPr>
              <w:pStyle w:val="TAL"/>
              <w:rPr>
                <w:szCs w:val="22"/>
                <w:lang w:eastAsia="sv-SE"/>
              </w:rPr>
            </w:pPr>
            <w:r w:rsidRPr="00962B3F">
              <w:rPr>
                <w:szCs w:val="22"/>
                <w:lang w:eastAsia="en-GB"/>
              </w:rPr>
              <w:t>Choice of NR event triggered reporting criteria.</w:t>
            </w:r>
          </w:p>
        </w:tc>
      </w:tr>
      <w:tr w:rsidR="002A1FBD" w:rsidRPr="00962B3F" w:rsidTr="008109FB">
        <w:tc>
          <w:tcPr>
            <w:tcW w:w="14173" w:type="dxa"/>
            <w:tcBorders>
              <w:top w:val="single" w:sz="4" w:space="0" w:color="auto"/>
              <w:left w:val="single" w:sz="4" w:space="0" w:color="auto"/>
              <w:bottom w:val="single" w:sz="4" w:space="0" w:color="auto"/>
              <w:right w:val="single" w:sz="4" w:space="0" w:color="auto"/>
            </w:tcBorders>
            <w:hideMark/>
          </w:tcPr>
          <w:p w:rsidR="002A1FBD" w:rsidRPr="00962B3F" w:rsidRDefault="002A1FBD" w:rsidP="008109FB">
            <w:pPr>
              <w:pStyle w:val="TAL"/>
              <w:rPr>
                <w:b/>
                <w:i/>
                <w:szCs w:val="22"/>
                <w:lang w:eastAsia="en-GB"/>
              </w:rPr>
            </w:pPr>
            <w:proofErr w:type="spellStart"/>
            <w:r w:rsidRPr="00962B3F">
              <w:rPr>
                <w:b/>
                <w:i/>
                <w:szCs w:val="22"/>
                <w:lang w:eastAsia="en-GB"/>
              </w:rPr>
              <w:t>maxNrofRS-IndexesToReport</w:t>
            </w:r>
            <w:proofErr w:type="spellEnd"/>
          </w:p>
          <w:p w:rsidR="002A1FBD" w:rsidRPr="00962B3F" w:rsidRDefault="002A1FBD" w:rsidP="008109FB">
            <w:pPr>
              <w:pStyle w:val="TAL"/>
              <w:rPr>
                <w:b/>
                <w:i/>
                <w:szCs w:val="22"/>
                <w:lang w:eastAsia="en-GB"/>
              </w:rPr>
            </w:pPr>
            <w:r w:rsidRPr="00962B3F">
              <w:rPr>
                <w:szCs w:val="22"/>
                <w:lang w:eastAsia="en-GB"/>
              </w:rPr>
              <w:t>Max number of RS indexes to include in the measurement report for A1-A6 events.</w:t>
            </w:r>
          </w:p>
        </w:tc>
      </w:tr>
      <w:tr w:rsidR="002A1FBD" w:rsidRPr="00962B3F" w:rsidTr="008109FB">
        <w:tc>
          <w:tcPr>
            <w:tcW w:w="14173" w:type="dxa"/>
            <w:tcBorders>
              <w:top w:val="single" w:sz="4" w:space="0" w:color="auto"/>
              <w:left w:val="single" w:sz="4" w:space="0" w:color="auto"/>
              <w:bottom w:val="single" w:sz="4" w:space="0" w:color="auto"/>
              <w:right w:val="single" w:sz="4" w:space="0" w:color="auto"/>
            </w:tcBorders>
            <w:hideMark/>
          </w:tcPr>
          <w:p w:rsidR="002A1FBD" w:rsidRPr="00962B3F" w:rsidRDefault="002A1FBD" w:rsidP="008109FB">
            <w:pPr>
              <w:pStyle w:val="TAL"/>
              <w:rPr>
                <w:b/>
                <w:i/>
                <w:szCs w:val="22"/>
                <w:lang w:eastAsia="en-GB"/>
              </w:rPr>
            </w:pPr>
            <w:proofErr w:type="spellStart"/>
            <w:r w:rsidRPr="00962B3F">
              <w:rPr>
                <w:b/>
                <w:i/>
                <w:szCs w:val="22"/>
                <w:lang w:eastAsia="en-GB"/>
              </w:rPr>
              <w:t>maxReportCells</w:t>
            </w:r>
            <w:proofErr w:type="spellEnd"/>
          </w:p>
          <w:p w:rsidR="002A1FBD" w:rsidRPr="00962B3F" w:rsidRDefault="002A1FBD" w:rsidP="008109FB">
            <w:pPr>
              <w:pStyle w:val="TAL"/>
              <w:rPr>
                <w:szCs w:val="22"/>
                <w:lang w:eastAsia="sv-SE"/>
              </w:rPr>
            </w:pPr>
            <w:r w:rsidRPr="00962B3F">
              <w:rPr>
                <w:szCs w:val="22"/>
                <w:lang w:eastAsia="en-GB"/>
              </w:rPr>
              <w:t>Max number of non-serving cells to include in the measurement report.</w:t>
            </w:r>
          </w:p>
        </w:tc>
      </w:tr>
      <w:tr w:rsidR="002A1FBD" w:rsidRPr="00962B3F" w:rsidTr="008109FB">
        <w:tc>
          <w:tcPr>
            <w:tcW w:w="14173" w:type="dxa"/>
            <w:tcBorders>
              <w:top w:val="single" w:sz="4" w:space="0" w:color="auto"/>
              <w:left w:val="single" w:sz="4" w:space="0" w:color="auto"/>
              <w:bottom w:val="single" w:sz="4" w:space="0" w:color="auto"/>
              <w:right w:val="single" w:sz="4" w:space="0" w:color="auto"/>
            </w:tcBorders>
          </w:tcPr>
          <w:p w:rsidR="002A1FBD" w:rsidRPr="00962B3F" w:rsidRDefault="002A1FBD" w:rsidP="008109FB">
            <w:pPr>
              <w:pStyle w:val="TAL"/>
              <w:rPr>
                <w:b/>
                <w:bCs/>
                <w:i/>
                <w:iCs/>
              </w:rPr>
            </w:pPr>
            <w:r w:rsidRPr="00962B3F">
              <w:rPr>
                <w:b/>
                <w:bCs/>
                <w:i/>
                <w:iCs/>
              </w:rPr>
              <w:t>referenceLocation1, referenceLocation2</w:t>
            </w:r>
          </w:p>
          <w:p w:rsidR="002A1FBD" w:rsidRPr="00962B3F" w:rsidRDefault="002A1FBD" w:rsidP="002A1FBD">
            <w:pPr>
              <w:pStyle w:val="TAL"/>
              <w:rPr>
                <w:b/>
                <w:i/>
                <w:szCs w:val="22"/>
                <w:lang w:eastAsia="sv-SE"/>
              </w:rPr>
            </w:pPr>
            <w:r w:rsidRPr="00962B3F">
              <w:rPr>
                <w:iCs/>
                <w:szCs w:val="22"/>
              </w:rPr>
              <w:t xml:space="preserve">Reference locations used for </w:t>
            </w:r>
            <w:del w:id="26" w:author="정성훈/책임연구원/ICT기술센터 C&amp;M표준(연)5G무선프로토콜표준Task(sunghoon.jung@lge.com)" w:date="2022-08-10T12:45:00Z">
              <w:r w:rsidRPr="00962B3F" w:rsidDel="002A1FBD">
                <w:rPr>
                  <w:iCs/>
                  <w:szCs w:val="22"/>
                </w:rPr>
                <w:delText xml:space="preserve">location based </w:delText>
              </w:r>
            </w:del>
            <w:r w:rsidRPr="00962B3F">
              <w:rPr>
                <w:iCs/>
                <w:szCs w:val="22"/>
              </w:rPr>
              <w:t>event</w:t>
            </w:r>
            <w:ins w:id="27" w:author="정성훈/책임연구원/ICT기술센터 C&amp;M표준(연)5G무선프로토콜표준Task(sunghoon.jung@lge.com)" w:date="2022-08-10T12:46:00Z">
              <w:r>
                <w:rPr>
                  <w:iCs/>
                  <w:szCs w:val="22"/>
                </w:rPr>
                <w:t xml:space="preserve"> D1</w:t>
              </w:r>
            </w:ins>
            <w:r w:rsidRPr="00962B3F">
              <w:rPr>
                <w:iCs/>
                <w:szCs w:val="22"/>
              </w:rPr>
              <w:t xml:space="preserve">. The </w:t>
            </w:r>
            <w:r w:rsidRPr="00962B3F">
              <w:rPr>
                <w:i/>
                <w:szCs w:val="22"/>
              </w:rPr>
              <w:t>referenceLocation1</w:t>
            </w:r>
            <w:r w:rsidRPr="00962B3F">
              <w:rPr>
                <w:iCs/>
                <w:szCs w:val="22"/>
              </w:rPr>
              <w:t xml:space="preserve"> is associated to serving cell and </w:t>
            </w:r>
            <w:r w:rsidRPr="00962B3F">
              <w:rPr>
                <w:i/>
                <w:szCs w:val="22"/>
              </w:rPr>
              <w:t>referenceLocation2</w:t>
            </w:r>
            <w:r w:rsidRPr="00962B3F">
              <w:rPr>
                <w:iCs/>
                <w:szCs w:val="22"/>
              </w:rPr>
              <w:t xml:space="preserve"> is associated to </w:t>
            </w:r>
            <w:del w:id="28" w:author="정성훈/책임연구원/ICT기술센터 C&amp;M표준(연)5G무선프로토콜표준Task(sunghoon.jung@lge.com)" w:date="2022-08-10T12:46:00Z">
              <w:r w:rsidRPr="00962B3F" w:rsidDel="002A1FBD">
                <w:rPr>
                  <w:iCs/>
                  <w:szCs w:val="22"/>
                </w:rPr>
                <w:delText xml:space="preserve">candidate </w:delText>
              </w:r>
            </w:del>
            <w:r w:rsidRPr="00962B3F">
              <w:rPr>
                <w:iCs/>
                <w:szCs w:val="22"/>
              </w:rPr>
              <w:t>target cell.</w:t>
            </w:r>
          </w:p>
        </w:tc>
      </w:tr>
      <w:tr w:rsidR="002A1FBD" w:rsidRPr="00962B3F" w:rsidTr="008109FB">
        <w:tc>
          <w:tcPr>
            <w:tcW w:w="14173" w:type="dxa"/>
            <w:tcBorders>
              <w:top w:val="single" w:sz="4" w:space="0" w:color="auto"/>
              <w:left w:val="single" w:sz="4" w:space="0" w:color="auto"/>
              <w:bottom w:val="single" w:sz="4" w:space="0" w:color="auto"/>
              <w:right w:val="single" w:sz="4" w:space="0" w:color="auto"/>
            </w:tcBorders>
            <w:hideMark/>
          </w:tcPr>
          <w:p w:rsidR="002A1FBD" w:rsidRPr="00962B3F" w:rsidRDefault="002A1FBD" w:rsidP="008109FB">
            <w:pPr>
              <w:pStyle w:val="TAL"/>
              <w:rPr>
                <w:b/>
                <w:i/>
                <w:szCs w:val="22"/>
                <w:lang w:eastAsia="sv-SE"/>
              </w:rPr>
            </w:pPr>
            <w:proofErr w:type="spellStart"/>
            <w:r w:rsidRPr="00962B3F">
              <w:rPr>
                <w:b/>
                <w:i/>
                <w:szCs w:val="22"/>
                <w:lang w:eastAsia="sv-SE"/>
              </w:rPr>
              <w:t>reportAddNeighMeas</w:t>
            </w:r>
            <w:proofErr w:type="spellEnd"/>
          </w:p>
          <w:p w:rsidR="002A1FBD" w:rsidRPr="00962B3F" w:rsidRDefault="002A1FBD" w:rsidP="008109FB">
            <w:pPr>
              <w:pStyle w:val="TAL"/>
              <w:rPr>
                <w:b/>
                <w:i/>
                <w:szCs w:val="22"/>
                <w:lang w:eastAsia="sv-SE"/>
              </w:rPr>
            </w:pPr>
            <w:r w:rsidRPr="00962B3F">
              <w:rPr>
                <w:szCs w:val="22"/>
                <w:lang w:eastAsia="en-GB"/>
              </w:rPr>
              <w:t>Indicates that the UE shall include the best neighbour cells per serving frequency.</w:t>
            </w:r>
          </w:p>
        </w:tc>
      </w:tr>
      <w:tr w:rsidR="002A1FBD" w:rsidRPr="00962B3F" w:rsidTr="008109FB">
        <w:tc>
          <w:tcPr>
            <w:tcW w:w="14173" w:type="dxa"/>
            <w:tcBorders>
              <w:top w:val="single" w:sz="4" w:space="0" w:color="auto"/>
              <w:left w:val="single" w:sz="4" w:space="0" w:color="auto"/>
              <w:bottom w:val="single" w:sz="4" w:space="0" w:color="auto"/>
              <w:right w:val="single" w:sz="4" w:space="0" w:color="auto"/>
            </w:tcBorders>
            <w:hideMark/>
          </w:tcPr>
          <w:p w:rsidR="002A1FBD" w:rsidRPr="00962B3F" w:rsidRDefault="002A1FBD" w:rsidP="008109FB">
            <w:pPr>
              <w:pStyle w:val="TAL"/>
              <w:rPr>
                <w:b/>
                <w:i/>
                <w:szCs w:val="22"/>
                <w:lang w:eastAsia="en-GB"/>
              </w:rPr>
            </w:pPr>
            <w:proofErr w:type="spellStart"/>
            <w:r w:rsidRPr="00962B3F">
              <w:rPr>
                <w:b/>
                <w:i/>
                <w:szCs w:val="22"/>
                <w:lang w:eastAsia="en-GB"/>
              </w:rPr>
              <w:t>reportAmount</w:t>
            </w:r>
            <w:proofErr w:type="spellEnd"/>
          </w:p>
          <w:p w:rsidR="002A1FBD" w:rsidRPr="00962B3F" w:rsidRDefault="002A1FBD" w:rsidP="008109FB">
            <w:pPr>
              <w:pStyle w:val="TAL"/>
              <w:rPr>
                <w:b/>
                <w:i/>
                <w:szCs w:val="22"/>
                <w:lang w:eastAsia="en-GB"/>
              </w:rPr>
            </w:pPr>
            <w:r w:rsidRPr="00962B3F">
              <w:rPr>
                <w:i/>
                <w:szCs w:val="22"/>
                <w:lang w:eastAsia="en-GB"/>
              </w:rPr>
              <w:t>Number</w:t>
            </w:r>
            <w:r w:rsidRPr="00962B3F">
              <w:rPr>
                <w:szCs w:val="22"/>
                <w:lang w:eastAsia="en-GB"/>
              </w:rPr>
              <w:t xml:space="preserve"> of measurement reports applicable for </w:t>
            </w:r>
            <w:proofErr w:type="spellStart"/>
            <w:r w:rsidRPr="00962B3F">
              <w:rPr>
                <w:i/>
                <w:szCs w:val="22"/>
                <w:lang w:eastAsia="en-GB"/>
              </w:rPr>
              <w:t>eventTriggered</w:t>
            </w:r>
            <w:proofErr w:type="spellEnd"/>
            <w:r w:rsidRPr="00962B3F">
              <w:rPr>
                <w:szCs w:val="22"/>
                <w:lang w:eastAsia="en-GB"/>
              </w:rPr>
              <w:t xml:space="preserve"> as well as for </w:t>
            </w:r>
            <w:r w:rsidRPr="00962B3F">
              <w:rPr>
                <w:i/>
                <w:szCs w:val="22"/>
                <w:lang w:eastAsia="en-GB"/>
              </w:rPr>
              <w:t>periodical</w:t>
            </w:r>
            <w:r w:rsidRPr="00962B3F">
              <w:rPr>
                <w:szCs w:val="22"/>
                <w:lang w:eastAsia="en-GB"/>
              </w:rPr>
              <w:t xml:space="preserve"> report types.</w:t>
            </w:r>
          </w:p>
        </w:tc>
      </w:tr>
      <w:tr w:rsidR="002A1FBD" w:rsidRPr="00962B3F" w:rsidTr="008109FB">
        <w:tc>
          <w:tcPr>
            <w:tcW w:w="14173" w:type="dxa"/>
            <w:tcBorders>
              <w:top w:val="single" w:sz="4" w:space="0" w:color="auto"/>
              <w:left w:val="single" w:sz="4" w:space="0" w:color="auto"/>
              <w:bottom w:val="single" w:sz="4" w:space="0" w:color="auto"/>
              <w:right w:val="single" w:sz="4" w:space="0" w:color="auto"/>
            </w:tcBorders>
            <w:hideMark/>
          </w:tcPr>
          <w:p w:rsidR="002A1FBD" w:rsidRPr="00962B3F" w:rsidRDefault="002A1FBD" w:rsidP="008109FB">
            <w:pPr>
              <w:pStyle w:val="TAL"/>
              <w:rPr>
                <w:b/>
                <w:i/>
                <w:szCs w:val="22"/>
                <w:lang w:eastAsia="en-GB"/>
              </w:rPr>
            </w:pPr>
            <w:proofErr w:type="spellStart"/>
            <w:r w:rsidRPr="00962B3F">
              <w:rPr>
                <w:b/>
                <w:i/>
                <w:szCs w:val="22"/>
                <w:lang w:eastAsia="en-GB"/>
              </w:rPr>
              <w:t>reportOnLeave</w:t>
            </w:r>
            <w:proofErr w:type="spellEnd"/>
          </w:p>
          <w:p w:rsidR="002A1FBD" w:rsidRPr="00962B3F" w:rsidRDefault="002A1FBD" w:rsidP="008109FB">
            <w:pPr>
              <w:pStyle w:val="TAL"/>
              <w:rPr>
                <w:szCs w:val="22"/>
                <w:lang w:eastAsia="en-GB"/>
              </w:rPr>
            </w:pPr>
            <w:r w:rsidRPr="00962B3F">
              <w:rPr>
                <w:szCs w:val="22"/>
                <w:lang w:eastAsia="en-GB"/>
              </w:rPr>
              <w:t xml:space="preserve">Indicates whether or not the UE shall initiate the measurement reporting procedure when the leaving condition is met for a cell in </w:t>
            </w:r>
            <w:proofErr w:type="spellStart"/>
            <w:r w:rsidRPr="00962B3F">
              <w:rPr>
                <w:i/>
                <w:lang w:eastAsia="sv-SE"/>
              </w:rPr>
              <w:t>cellsTriggeredList</w:t>
            </w:r>
            <w:proofErr w:type="spellEnd"/>
            <w:r w:rsidRPr="00962B3F">
              <w:rPr>
                <w:szCs w:val="22"/>
                <w:lang w:eastAsia="en-GB"/>
              </w:rPr>
              <w:t>, as specified in 5.5.4.1.</w:t>
            </w:r>
          </w:p>
          <w:p w:rsidR="002A1FBD" w:rsidRPr="00962B3F" w:rsidRDefault="002A1FBD" w:rsidP="008109FB">
            <w:pPr>
              <w:pStyle w:val="TAL"/>
              <w:rPr>
                <w:b/>
                <w:i/>
                <w:szCs w:val="22"/>
                <w:lang w:eastAsia="en-GB"/>
              </w:rPr>
            </w:pPr>
            <w:r w:rsidRPr="00962B3F">
              <w:rPr>
                <w:szCs w:val="22"/>
                <w:lang w:eastAsia="en-GB"/>
              </w:rPr>
              <w:t xml:space="preserve">Indicates whether or not the UE shall initiate the measurement reporting procedure when the leaving condition is met if configured in </w:t>
            </w:r>
            <w:r w:rsidRPr="00962B3F">
              <w:rPr>
                <w:i/>
                <w:szCs w:val="22"/>
                <w:lang w:eastAsia="en-GB"/>
              </w:rPr>
              <w:t>eventD1</w:t>
            </w:r>
            <w:r w:rsidRPr="00962B3F">
              <w:rPr>
                <w:szCs w:val="22"/>
                <w:lang w:eastAsia="en-GB"/>
              </w:rPr>
              <w:t>, as specified in 5.5.4.1.</w:t>
            </w:r>
          </w:p>
        </w:tc>
      </w:tr>
      <w:tr w:rsidR="002A1FBD" w:rsidRPr="00962B3F" w:rsidTr="008109FB">
        <w:tc>
          <w:tcPr>
            <w:tcW w:w="14173" w:type="dxa"/>
            <w:tcBorders>
              <w:top w:val="single" w:sz="4" w:space="0" w:color="auto"/>
              <w:left w:val="single" w:sz="4" w:space="0" w:color="auto"/>
              <w:bottom w:val="single" w:sz="4" w:space="0" w:color="auto"/>
              <w:right w:val="single" w:sz="4" w:space="0" w:color="auto"/>
            </w:tcBorders>
            <w:hideMark/>
          </w:tcPr>
          <w:p w:rsidR="002A1FBD" w:rsidRPr="00962B3F" w:rsidRDefault="002A1FBD" w:rsidP="008109FB">
            <w:pPr>
              <w:pStyle w:val="TAL"/>
              <w:rPr>
                <w:b/>
                <w:i/>
                <w:szCs w:val="22"/>
                <w:lang w:eastAsia="sv-SE"/>
              </w:rPr>
            </w:pPr>
            <w:proofErr w:type="spellStart"/>
            <w:r w:rsidRPr="00962B3F">
              <w:rPr>
                <w:b/>
                <w:i/>
                <w:szCs w:val="22"/>
                <w:lang w:eastAsia="sv-SE"/>
              </w:rPr>
              <w:t>reportQuantityCell</w:t>
            </w:r>
            <w:proofErr w:type="spellEnd"/>
          </w:p>
          <w:p w:rsidR="002A1FBD" w:rsidRPr="00962B3F" w:rsidRDefault="002A1FBD" w:rsidP="008109FB">
            <w:pPr>
              <w:pStyle w:val="TAL"/>
              <w:rPr>
                <w:b/>
                <w:i/>
                <w:szCs w:val="22"/>
                <w:lang w:eastAsia="en-GB"/>
              </w:rPr>
            </w:pPr>
            <w:r w:rsidRPr="00962B3F">
              <w:rPr>
                <w:szCs w:val="22"/>
                <w:lang w:eastAsia="en-GB"/>
              </w:rPr>
              <w:t>The cell measurement quantities to be included in the measurement report.</w:t>
            </w:r>
          </w:p>
        </w:tc>
      </w:tr>
      <w:tr w:rsidR="002A1FBD" w:rsidRPr="00962B3F" w:rsidTr="008109FB">
        <w:tc>
          <w:tcPr>
            <w:tcW w:w="14173" w:type="dxa"/>
            <w:tcBorders>
              <w:top w:val="single" w:sz="4" w:space="0" w:color="auto"/>
              <w:left w:val="single" w:sz="4" w:space="0" w:color="auto"/>
              <w:bottom w:val="single" w:sz="4" w:space="0" w:color="auto"/>
              <w:right w:val="single" w:sz="4" w:space="0" w:color="auto"/>
            </w:tcBorders>
            <w:hideMark/>
          </w:tcPr>
          <w:p w:rsidR="002A1FBD" w:rsidRPr="00962B3F" w:rsidRDefault="002A1FBD" w:rsidP="008109FB">
            <w:pPr>
              <w:pStyle w:val="TAL"/>
              <w:rPr>
                <w:b/>
                <w:i/>
                <w:szCs w:val="22"/>
                <w:lang w:eastAsia="sv-SE"/>
              </w:rPr>
            </w:pPr>
            <w:proofErr w:type="spellStart"/>
            <w:r w:rsidRPr="00962B3F">
              <w:rPr>
                <w:b/>
                <w:i/>
                <w:szCs w:val="22"/>
                <w:lang w:eastAsia="sv-SE"/>
              </w:rPr>
              <w:t>reportQuantityRS</w:t>
            </w:r>
            <w:proofErr w:type="spellEnd"/>
            <w:r w:rsidRPr="00962B3F">
              <w:rPr>
                <w:b/>
                <w:i/>
                <w:szCs w:val="22"/>
                <w:lang w:eastAsia="sv-SE"/>
              </w:rPr>
              <w:t>-Indexes</w:t>
            </w:r>
          </w:p>
          <w:p w:rsidR="002A1FBD" w:rsidRPr="00962B3F" w:rsidRDefault="002A1FBD" w:rsidP="008109FB">
            <w:pPr>
              <w:pStyle w:val="TAL"/>
              <w:rPr>
                <w:szCs w:val="22"/>
                <w:lang w:eastAsia="en-GB"/>
              </w:rPr>
            </w:pPr>
            <w:r w:rsidRPr="00962B3F">
              <w:rPr>
                <w:szCs w:val="22"/>
                <w:lang w:eastAsia="en-GB"/>
              </w:rPr>
              <w:t>Indicates which measurement information per RS index the UE shall include in the measurement report.</w:t>
            </w:r>
          </w:p>
        </w:tc>
      </w:tr>
      <w:tr w:rsidR="002A1FBD" w:rsidRPr="00962B3F" w:rsidTr="008109FB">
        <w:tc>
          <w:tcPr>
            <w:tcW w:w="14173" w:type="dxa"/>
            <w:tcBorders>
              <w:top w:val="single" w:sz="4" w:space="0" w:color="auto"/>
              <w:left w:val="single" w:sz="4" w:space="0" w:color="auto"/>
              <w:bottom w:val="single" w:sz="4" w:space="0" w:color="auto"/>
              <w:right w:val="single" w:sz="4" w:space="0" w:color="auto"/>
            </w:tcBorders>
            <w:hideMark/>
          </w:tcPr>
          <w:p w:rsidR="002A1FBD" w:rsidRPr="00962B3F" w:rsidRDefault="002A1FBD" w:rsidP="008109FB">
            <w:pPr>
              <w:pStyle w:val="TAL"/>
              <w:rPr>
                <w:b/>
                <w:i/>
                <w:szCs w:val="22"/>
                <w:lang w:eastAsia="en-GB"/>
              </w:rPr>
            </w:pPr>
            <w:proofErr w:type="spellStart"/>
            <w:r w:rsidRPr="00962B3F">
              <w:rPr>
                <w:b/>
                <w:i/>
                <w:szCs w:val="22"/>
                <w:lang w:eastAsia="en-GB"/>
              </w:rPr>
              <w:t>timeToTrigger</w:t>
            </w:r>
            <w:proofErr w:type="spellEnd"/>
          </w:p>
          <w:p w:rsidR="002A1FBD" w:rsidRPr="00962B3F" w:rsidRDefault="002A1FBD" w:rsidP="008109FB">
            <w:pPr>
              <w:pStyle w:val="TAL"/>
              <w:rPr>
                <w:b/>
                <w:i/>
                <w:szCs w:val="22"/>
                <w:lang w:eastAsia="sv-SE"/>
              </w:rPr>
            </w:pPr>
            <w:r w:rsidRPr="00962B3F">
              <w:rPr>
                <w:szCs w:val="22"/>
                <w:lang w:eastAsia="en-GB"/>
              </w:rPr>
              <w:t>Time during which specific criteria for the event needs to be met in order to trigger a measurement report.</w:t>
            </w:r>
          </w:p>
        </w:tc>
      </w:tr>
      <w:tr w:rsidR="002A1FBD" w:rsidRPr="00962B3F" w:rsidTr="008109FB">
        <w:tc>
          <w:tcPr>
            <w:tcW w:w="14173" w:type="dxa"/>
            <w:tcBorders>
              <w:top w:val="single" w:sz="4" w:space="0" w:color="auto"/>
              <w:left w:val="single" w:sz="4" w:space="0" w:color="auto"/>
              <w:bottom w:val="single" w:sz="4" w:space="0" w:color="auto"/>
              <w:right w:val="single" w:sz="4" w:space="0" w:color="auto"/>
            </w:tcBorders>
          </w:tcPr>
          <w:p w:rsidR="002A1FBD" w:rsidRPr="00962B3F" w:rsidRDefault="002A1FBD" w:rsidP="008109FB">
            <w:pPr>
              <w:pStyle w:val="TAL"/>
              <w:rPr>
                <w:b/>
                <w:bCs/>
                <w:i/>
                <w:iCs/>
                <w:lang w:eastAsia="ko-KR"/>
              </w:rPr>
            </w:pPr>
            <w:proofErr w:type="spellStart"/>
            <w:r w:rsidRPr="00962B3F">
              <w:rPr>
                <w:b/>
                <w:bCs/>
                <w:i/>
                <w:iCs/>
                <w:lang w:eastAsia="ko-KR"/>
              </w:rPr>
              <w:t>useAllowedCellList</w:t>
            </w:r>
            <w:proofErr w:type="spellEnd"/>
          </w:p>
          <w:p w:rsidR="002A1FBD" w:rsidRPr="00962B3F" w:rsidRDefault="002A1FBD" w:rsidP="008109FB">
            <w:pPr>
              <w:pStyle w:val="TAL"/>
              <w:rPr>
                <w:bCs/>
                <w:noProof/>
                <w:lang w:eastAsia="sv-SE"/>
              </w:rPr>
            </w:pPr>
            <w:r w:rsidRPr="00962B3F">
              <w:rPr>
                <w:lang w:eastAsia="ko-KR"/>
              </w:rPr>
              <w:t xml:space="preserve">Indicates whether only the cells included in the allow-list of the associated </w:t>
            </w:r>
            <w:proofErr w:type="spellStart"/>
            <w:r w:rsidRPr="00962B3F">
              <w:rPr>
                <w:lang w:eastAsia="ko-KR"/>
              </w:rPr>
              <w:t>measObject</w:t>
            </w:r>
            <w:proofErr w:type="spellEnd"/>
            <w:r w:rsidRPr="00962B3F">
              <w:rPr>
                <w:lang w:eastAsia="ko-KR"/>
              </w:rPr>
              <w:t xml:space="preserve"> are applicable as specified in 5.5.4.1.</w:t>
            </w:r>
          </w:p>
        </w:tc>
      </w:tr>
      <w:tr w:rsidR="002A1FBD" w:rsidRPr="00962B3F" w:rsidTr="008109FB">
        <w:tc>
          <w:tcPr>
            <w:tcW w:w="14173" w:type="dxa"/>
            <w:tcBorders>
              <w:top w:val="single" w:sz="4" w:space="0" w:color="auto"/>
              <w:left w:val="single" w:sz="4" w:space="0" w:color="auto"/>
              <w:bottom w:val="single" w:sz="4" w:space="0" w:color="auto"/>
              <w:right w:val="single" w:sz="4" w:space="0" w:color="auto"/>
            </w:tcBorders>
            <w:hideMark/>
          </w:tcPr>
          <w:p w:rsidR="002A1FBD" w:rsidRPr="00962B3F" w:rsidRDefault="002A1FBD" w:rsidP="008109FB">
            <w:pPr>
              <w:keepNext/>
              <w:keepLines/>
              <w:spacing w:after="0"/>
              <w:ind w:rightChars="-617" w:right="-1234"/>
              <w:rPr>
                <w:noProof/>
                <w:lang w:eastAsia="sv-SE"/>
              </w:rPr>
            </w:pPr>
            <w:r w:rsidRPr="00962B3F">
              <w:rPr>
                <w:rFonts w:ascii="Arial" w:hAnsi="Arial"/>
                <w:b/>
                <w:bCs/>
                <w:i/>
                <w:noProof/>
                <w:sz w:val="18"/>
                <w:lang w:eastAsia="sv-SE"/>
              </w:rPr>
              <w:t>useT312</w:t>
            </w:r>
          </w:p>
          <w:p w:rsidR="002A1FBD" w:rsidRPr="00962B3F" w:rsidRDefault="002A1FBD" w:rsidP="008109FB">
            <w:pPr>
              <w:pStyle w:val="TAL"/>
              <w:rPr>
                <w:b/>
                <w:i/>
                <w:szCs w:val="22"/>
                <w:lang w:eastAsia="en-GB"/>
              </w:rPr>
            </w:pPr>
            <w:r w:rsidRPr="00962B3F">
              <w:rPr>
                <w:noProof/>
                <w:lang w:eastAsia="ko-KR"/>
              </w:rPr>
              <w:t xml:space="preserve">If value </w:t>
            </w:r>
            <w:r w:rsidRPr="00962B3F">
              <w:rPr>
                <w:i/>
                <w:noProof/>
                <w:lang w:eastAsia="ko-KR"/>
              </w:rPr>
              <w:t>TRUE</w:t>
            </w:r>
            <w:r w:rsidRPr="00962B3F">
              <w:rPr>
                <w:noProof/>
                <w:lang w:eastAsia="ko-KR"/>
              </w:rPr>
              <w:t xml:space="preserve"> is configured, the UE shall use the timer T312 with the value </w:t>
            </w:r>
            <w:r w:rsidRPr="00962B3F">
              <w:rPr>
                <w:i/>
                <w:noProof/>
                <w:lang w:eastAsia="ko-KR"/>
              </w:rPr>
              <w:t>t312</w:t>
            </w:r>
            <w:r w:rsidRPr="00962B3F">
              <w:rPr>
                <w:noProof/>
                <w:lang w:eastAsia="ko-KR"/>
              </w:rPr>
              <w:t xml:space="preserve"> as specified in the corresponding </w:t>
            </w:r>
            <w:proofErr w:type="spellStart"/>
            <w:r w:rsidRPr="00962B3F">
              <w:rPr>
                <w:i/>
                <w:lang w:eastAsia="en-GB"/>
              </w:rPr>
              <w:t>measObjectNR</w:t>
            </w:r>
            <w:proofErr w:type="spellEnd"/>
            <w:r w:rsidRPr="00962B3F">
              <w:rPr>
                <w:noProof/>
                <w:lang w:eastAsia="ko-KR"/>
              </w:rPr>
              <w:t xml:space="preserve">. If value FALSE is configured, the timer T312 is considered as disabled. </w:t>
            </w:r>
            <w:r w:rsidRPr="00962B3F">
              <w:rPr>
                <w:rFonts w:eastAsia="맑은 고딕"/>
                <w:lang w:eastAsia="ko-KR"/>
              </w:rPr>
              <w:t>Network</w:t>
            </w:r>
            <w:r w:rsidRPr="00962B3F">
              <w:rPr>
                <w:lang w:eastAsia="en-GB"/>
              </w:rPr>
              <w:t xml:space="preserve"> configures </w:t>
            </w:r>
            <w:r w:rsidRPr="00962B3F">
              <w:rPr>
                <w:noProof/>
                <w:lang w:eastAsia="ko-KR"/>
              </w:rPr>
              <w:t xml:space="preserve">value </w:t>
            </w:r>
            <w:r w:rsidRPr="00962B3F">
              <w:rPr>
                <w:i/>
                <w:noProof/>
                <w:lang w:eastAsia="ko-KR"/>
              </w:rPr>
              <w:t>TRUE</w:t>
            </w:r>
            <w:r w:rsidRPr="00962B3F">
              <w:rPr>
                <w:noProof/>
                <w:lang w:eastAsia="ko-KR"/>
              </w:rPr>
              <w:t xml:space="preserve"> </w:t>
            </w:r>
            <w:r w:rsidRPr="00962B3F">
              <w:rPr>
                <w:lang w:eastAsia="en-GB"/>
              </w:rPr>
              <w:t xml:space="preserve">only if </w:t>
            </w:r>
            <w:proofErr w:type="spellStart"/>
            <w:r w:rsidRPr="00962B3F">
              <w:rPr>
                <w:i/>
                <w:lang w:eastAsia="sv-SE"/>
              </w:rPr>
              <w:t>reportType</w:t>
            </w:r>
            <w:proofErr w:type="spellEnd"/>
            <w:r w:rsidRPr="00962B3F">
              <w:rPr>
                <w:lang w:eastAsia="sv-SE"/>
              </w:rPr>
              <w:t xml:space="preserve"> </w:t>
            </w:r>
            <w:r w:rsidRPr="00962B3F">
              <w:rPr>
                <w:lang w:eastAsia="en-GB"/>
              </w:rPr>
              <w:t xml:space="preserve">is set to </w:t>
            </w:r>
            <w:proofErr w:type="spellStart"/>
            <w:r w:rsidRPr="00962B3F">
              <w:rPr>
                <w:i/>
                <w:lang w:eastAsia="sv-SE"/>
              </w:rPr>
              <w:t>eventTriggered</w:t>
            </w:r>
            <w:proofErr w:type="spellEnd"/>
            <w:r w:rsidRPr="00962B3F">
              <w:rPr>
                <w:lang w:eastAsia="en-GB"/>
              </w:rPr>
              <w:t>.</w:t>
            </w:r>
          </w:p>
        </w:tc>
      </w:tr>
      <w:tr w:rsidR="002A1FBD" w:rsidRPr="00962B3F" w:rsidDel="005B6C6E" w:rsidTr="008109FB">
        <w:tc>
          <w:tcPr>
            <w:tcW w:w="14173" w:type="dxa"/>
            <w:tcBorders>
              <w:top w:val="single" w:sz="4" w:space="0" w:color="auto"/>
              <w:left w:val="single" w:sz="4" w:space="0" w:color="auto"/>
              <w:bottom w:val="single" w:sz="4" w:space="0" w:color="auto"/>
              <w:right w:val="single" w:sz="4" w:space="0" w:color="auto"/>
            </w:tcBorders>
          </w:tcPr>
          <w:p w:rsidR="002A1FBD" w:rsidRPr="00962B3F" w:rsidRDefault="002A1FBD" w:rsidP="008109FB">
            <w:pPr>
              <w:pStyle w:val="TAL"/>
              <w:rPr>
                <w:b/>
                <w:i/>
                <w:szCs w:val="22"/>
                <w:lang w:eastAsia="ko-KR"/>
              </w:rPr>
            </w:pPr>
            <w:proofErr w:type="spellStart"/>
            <w:r w:rsidRPr="00962B3F">
              <w:rPr>
                <w:b/>
                <w:i/>
                <w:szCs w:val="22"/>
                <w:lang w:eastAsia="ko-KR"/>
              </w:rPr>
              <w:t>xN-ThresholdM</w:t>
            </w:r>
            <w:proofErr w:type="spellEnd"/>
          </w:p>
          <w:p w:rsidR="002A1FBD" w:rsidRPr="00962B3F" w:rsidDel="005B6C6E" w:rsidRDefault="002A1FBD" w:rsidP="008109FB">
            <w:pPr>
              <w:pStyle w:val="TAL"/>
              <w:rPr>
                <w:bCs/>
                <w:iCs/>
                <w:szCs w:val="22"/>
                <w:lang w:eastAsia="ko-KR"/>
              </w:rPr>
            </w:pPr>
            <w:r w:rsidRPr="00962B3F">
              <w:rPr>
                <w:bCs/>
                <w:iCs/>
                <w:szCs w:val="22"/>
                <w:lang w:eastAsia="ko-KR"/>
              </w:rPr>
              <w:t xml:space="preserve">Threshold value associated to the selected trigger quantity (e.g. RSRP, RSRQ, SINR) per RS Type (e.g. SS/PBCH block, CSI-RS) to be used in NR measurement report triggering condition for event </w:t>
            </w:r>
            <w:proofErr w:type="spellStart"/>
            <w:r w:rsidRPr="00962B3F">
              <w:rPr>
                <w:bCs/>
                <w:iCs/>
                <w:szCs w:val="22"/>
                <w:lang w:eastAsia="ko-KR"/>
              </w:rPr>
              <w:t>xN</w:t>
            </w:r>
            <w:proofErr w:type="spellEnd"/>
            <w:r w:rsidRPr="00962B3F">
              <w:rPr>
                <w:bCs/>
                <w:iCs/>
                <w:szCs w:val="22"/>
                <w:lang w:eastAsia="ko-KR"/>
              </w:rPr>
              <w:t xml:space="preserve">. If multiple thresholds are defined for event number </w:t>
            </w:r>
            <w:proofErr w:type="spellStart"/>
            <w:r w:rsidRPr="00962B3F">
              <w:rPr>
                <w:bCs/>
                <w:iCs/>
                <w:szCs w:val="22"/>
                <w:lang w:eastAsia="ko-KR"/>
              </w:rPr>
              <w:t>xN</w:t>
            </w:r>
            <w:proofErr w:type="spellEnd"/>
            <w:r w:rsidRPr="00962B3F">
              <w:rPr>
                <w:bCs/>
                <w:iCs/>
                <w:szCs w:val="22"/>
                <w:lang w:eastAsia="ko-KR"/>
              </w:rPr>
              <w:t>, the thresholds are differentiated by M. x1-Threshold1 and x2-Threshold indicates the threshold value for the serving L2 U2N Relay UE, x1-Threshold2 indicates the threshold value for the NR Cells.</w:t>
            </w:r>
          </w:p>
        </w:tc>
      </w:tr>
    </w:tbl>
    <w:p w:rsidR="002A1FBD" w:rsidRPr="00962B3F" w:rsidRDefault="002A1FBD" w:rsidP="002A1FBD">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A1FBD" w:rsidRPr="00962B3F" w:rsidTr="008109FB">
        <w:tc>
          <w:tcPr>
            <w:tcW w:w="14173" w:type="dxa"/>
            <w:tcBorders>
              <w:top w:val="single" w:sz="4" w:space="0" w:color="auto"/>
              <w:left w:val="single" w:sz="4" w:space="0" w:color="auto"/>
              <w:bottom w:val="single" w:sz="4" w:space="0" w:color="auto"/>
              <w:right w:val="single" w:sz="4" w:space="0" w:color="auto"/>
            </w:tcBorders>
            <w:hideMark/>
          </w:tcPr>
          <w:p w:rsidR="002A1FBD" w:rsidRPr="00962B3F" w:rsidRDefault="002A1FBD" w:rsidP="008109FB">
            <w:pPr>
              <w:pStyle w:val="TAH"/>
              <w:rPr>
                <w:szCs w:val="22"/>
                <w:lang w:eastAsia="sv-SE"/>
              </w:rPr>
            </w:pPr>
            <w:r w:rsidRPr="00962B3F">
              <w:rPr>
                <w:i/>
                <w:szCs w:val="22"/>
                <w:lang w:eastAsia="sv-SE"/>
              </w:rPr>
              <w:lastRenderedPageBreak/>
              <w:t>CLI-</w:t>
            </w:r>
            <w:proofErr w:type="spellStart"/>
            <w:r w:rsidRPr="00962B3F">
              <w:rPr>
                <w:i/>
                <w:szCs w:val="22"/>
                <w:lang w:eastAsia="sv-SE"/>
              </w:rPr>
              <w:t>EventTriggerConfig</w:t>
            </w:r>
            <w:proofErr w:type="spellEnd"/>
            <w:r w:rsidRPr="00962B3F">
              <w:rPr>
                <w:i/>
                <w:szCs w:val="22"/>
                <w:lang w:eastAsia="sv-SE"/>
              </w:rPr>
              <w:t xml:space="preserve"> </w:t>
            </w:r>
            <w:r w:rsidRPr="00962B3F">
              <w:rPr>
                <w:szCs w:val="22"/>
                <w:lang w:eastAsia="sv-SE"/>
              </w:rPr>
              <w:t>field descriptions</w:t>
            </w:r>
          </w:p>
        </w:tc>
      </w:tr>
      <w:tr w:rsidR="002A1FBD" w:rsidRPr="00962B3F" w:rsidTr="008109FB">
        <w:tc>
          <w:tcPr>
            <w:tcW w:w="14173" w:type="dxa"/>
            <w:tcBorders>
              <w:top w:val="single" w:sz="4" w:space="0" w:color="auto"/>
              <w:left w:val="single" w:sz="4" w:space="0" w:color="auto"/>
              <w:bottom w:val="single" w:sz="4" w:space="0" w:color="auto"/>
              <w:right w:val="single" w:sz="4" w:space="0" w:color="auto"/>
            </w:tcBorders>
            <w:hideMark/>
          </w:tcPr>
          <w:p w:rsidR="002A1FBD" w:rsidRPr="00962B3F" w:rsidRDefault="002A1FBD" w:rsidP="008109FB">
            <w:pPr>
              <w:pStyle w:val="TAL"/>
              <w:rPr>
                <w:b/>
                <w:i/>
                <w:szCs w:val="22"/>
                <w:lang w:eastAsia="ko-KR"/>
              </w:rPr>
            </w:pPr>
            <w:r w:rsidRPr="00962B3F">
              <w:rPr>
                <w:b/>
                <w:i/>
                <w:szCs w:val="22"/>
                <w:lang w:eastAsia="ko-KR"/>
              </w:rPr>
              <w:t>i1-Threshold</w:t>
            </w:r>
          </w:p>
          <w:p w:rsidR="002A1FBD" w:rsidRPr="00962B3F" w:rsidRDefault="002A1FBD" w:rsidP="008109FB">
            <w:pPr>
              <w:pStyle w:val="TAL"/>
              <w:rPr>
                <w:b/>
                <w:i/>
                <w:szCs w:val="22"/>
                <w:lang w:eastAsia="en-GB"/>
              </w:rPr>
            </w:pPr>
            <w:r w:rsidRPr="00962B3F">
              <w:rPr>
                <w:szCs w:val="22"/>
                <w:lang w:eastAsia="ko-KR"/>
              </w:rPr>
              <w:t>Threshold value associated to the selected trigger quantity (e.g. SRS-RSRP, CLI-RSSI) to be used in CLI measurement report triggering condition for event i1.</w:t>
            </w:r>
          </w:p>
        </w:tc>
      </w:tr>
      <w:tr w:rsidR="002A1FBD" w:rsidRPr="00962B3F" w:rsidTr="008109FB">
        <w:tc>
          <w:tcPr>
            <w:tcW w:w="14173" w:type="dxa"/>
            <w:tcBorders>
              <w:top w:val="single" w:sz="4" w:space="0" w:color="auto"/>
              <w:left w:val="single" w:sz="4" w:space="0" w:color="auto"/>
              <w:bottom w:val="single" w:sz="4" w:space="0" w:color="auto"/>
              <w:right w:val="single" w:sz="4" w:space="0" w:color="auto"/>
            </w:tcBorders>
            <w:hideMark/>
          </w:tcPr>
          <w:p w:rsidR="002A1FBD" w:rsidRPr="00962B3F" w:rsidRDefault="002A1FBD" w:rsidP="008109FB">
            <w:pPr>
              <w:pStyle w:val="TAL"/>
              <w:rPr>
                <w:b/>
                <w:i/>
                <w:szCs w:val="22"/>
                <w:lang w:eastAsia="en-GB"/>
              </w:rPr>
            </w:pPr>
            <w:proofErr w:type="spellStart"/>
            <w:r w:rsidRPr="00962B3F">
              <w:rPr>
                <w:b/>
                <w:i/>
                <w:szCs w:val="22"/>
                <w:lang w:eastAsia="en-GB"/>
              </w:rPr>
              <w:t>eventId</w:t>
            </w:r>
            <w:proofErr w:type="spellEnd"/>
          </w:p>
          <w:p w:rsidR="002A1FBD" w:rsidRPr="00962B3F" w:rsidRDefault="002A1FBD" w:rsidP="008109FB">
            <w:pPr>
              <w:pStyle w:val="TAL"/>
              <w:rPr>
                <w:szCs w:val="22"/>
                <w:lang w:eastAsia="sv-SE"/>
              </w:rPr>
            </w:pPr>
            <w:r w:rsidRPr="00962B3F">
              <w:rPr>
                <w:szCs w:val="22"/>
                <w:lang w:eastAsia="en-GB"/>
              </w:rPr>
              <w:t>Choice of CLI event triggered reporting criteria.</w:t>
            </w:r>
          </w:p>
        </w:tc>
      </w:tr>
      <w:tr w:rsidR="002A1FBD" w:rsidRPr="00962B3F" w:rsidTr="008109FB">
        <w:tc>
          <w:tcPr>
            <w:tcW w:w="14173" w:type="dxa"/>
            <w:tcBorders>
              <w:top w:val="single" w:sz="4" w:space="0" w:color="auto"/>
              <w:left w:val="single" w:sz="4" w:space="0" w:color="auto"/>
              <w:bottom w:val="single" w:sz="4" w:space="0" w:color="auto"/>
              <w:right w:val="single" w:sz="4" w:space="0" w:color="auto"/>
            </w:tcBorders>
            <w:hideMark/>
          </w:tcPr>
          <w:p w:rsidR="002A1FBD" w:rsidRPr="00962B3F" w:rsidRDefault="002A1FBD" w:rsidP="008109FB">
            <w:pPr>
              <w:pStyle w:val="TAL"/>
              <w:rPr>
                <w:b/>
                <w:i/>
                <w:szCs w:val="22"/>
                <w:lang w:eastAsia="en-GB"/>
              </w:rPr>
            </w:pPr>
            <w:proofErr w:type="spellStart"/>
            <w:r w:rsidRPr="00962B3F">
              <w:rPr>
                <w:b/>
                <w:i/>
                <w:szCs w:val="22"/>
                <w:lang w:eastAsia="en-GB"/>
              </w:rPr>
              <w:t>maxReportCLI</w:t>
            </w:r>
            <w:proofErr w:type="spellEnd"/>
          </w:p>
          <w:p w:rsidR="002A1FBD" w:rsidRPr="00962B3F" w:rsidRDefault="002A1FBD" w:rsidP="008109FB">
            <w:pPr>
              <w:pStyle w:val="TAL"/>
              <w:rPr>
                <w:szCs w:val="22"/>
                <w:lang w:eastAsia="sv-SE"/>
              </w:rPr>
            </w:pPr>
            <w:r w:rsidRPr="00962B3F">
              <w:rPr>
                <w:szCs w:val="22"/>
                <w:lang w:eastAsia="en-GB"/>
              </w:rPr>
              <w:t xml:space="preserve">Max number of </w:t>
            </w:r>
            <w:r w:rsidRPr="00962B3F">
              <w:rPr>
                <w:szCs w:val="22"/>
                <w:lang w:eastAsia="sv-SE"/>
              </w:rPr>
              <w:t>CLI measurement</w:t>
            </w:r>
            <w:r w:rsidRPr="00962B3F">
              <w:rPr>
                <w:szCs w:val="22"/>
                <w:lang w:eastAsia="en-GB"/>
              </w:rPr>
              <w:t xml:space="preserve"> resource to include in the measurement report.</w:t>
            </w:r>
          </w:p>
        </w:tc>
      </w:tr>
      <w:tr w:rsidR="002A1FBD" w:rsidRPr="00962B3F" w:rsidTr="008109FB">
        <w:tc>
          <w:tcPr>
            <w:tcW w:w="14173" w:type="dxa"/>
            <w:tcBorders>
              <w:top w:val="single" w:sz="4" w:space="0" w:color="auto"/>
              <w:left w:val="single" w:sz="4" w:space="0" w:color="auto"/>
              <w:bottom w:val="single" w:sz="4" w:space="0" w:color="auto"/>
              <w:right w:val="single" w:sz="4" w:space="0" w:color="auto"/>
            </w:tcBorders>
            <w:hideMark/>
          </w:tcPr>
          <w:p w:rsidR="002A1FBD" w:rsidRPr="00962B3F" w:rsidRDefault="002A1FBD" w:rsidP="008109FB">
            <w:pPr>
              <w:pStyle w:val="TAL"/>
              <w:rPr>
                <w:b/>
                <w:i/>
                <w:szCs w:val="22"/>
                <w:lang w:eastAsia="en-GB"/>
              </w:rPr>
            </w:pPr>
            <w:proofErr w:type="spellStart"/>
            <w:r w:rsidRPr="00962B3F">
              <w:rPr>
                <w:b/>
                <w:i/>
                <w:szCs w:val="22"/>
                <w:lang w:eastAsia="en-GB"/>
              </w:rPr>
              <w:t>reportAmount</w:t>
            </w:r>
            <w:proofErr w:type="spellEnd"/>
          </w:p>
          <w:p w:rsidR="002A1FBD" w:rsidRPr="00962B3F" w:rsidRDefault="002A1FBD" w:rsidP="008109FB">
            <w:pPr>
              <w:pStyle w:val="TAL"/>
              <w:rPr>
                <w:b/>
                <w:i/>
                <w:szCs w:val="22"/>
                <w:lang w:eastAsia="en-GB"/>
              </w:rPr>
            </w:pPr>
            <w:r w:rsidRPr="00962B3F">
              <w:rPr>
                <w:i/>
                <w:szCs w:val="22"/>
                <w:lang w:eastAsia="en-GB"/>
              </w:rPr>
              <w:t>Number</w:t>
            </w:r>
            <w:r w:rsidRPr="00962B3F">
              <w:rPr>
                <w:szCs w:val="22"/>
                <w:lang w:eastAsia="en-GB"/>
              </w:rPr>
              <w:t xml:space="preserve"> of measurement reports.</w:t>
            </w:r>
          </w:p>
        </w:tc>
      </w:tr>
      <w:tr w:rsidR="002A1FBD" w:rsidRPr="00962B3F" w:rsidTr="008109FB">
        <w:tc>
          <w:tcPr>
            <w:tcW w:w="14173" w:type="dxa"/>
            <w:tcBorders>
              <w:top w:val="single" w:sz="4" w:space="0" w:color="auto"/>
              <w:left w:val="single" w:sz="4" w:space="0" w:color="auto"/>
              <w:bottom w:val="single" w:sz="4" w:space="0" w:color="auto"/>
              <w:right w:val="single" w:sz="4" w:space="0" w:color="auto"/>
            </w:tcBorders>
            <w:hideMark/>
          </w:tcPr>
          <w:p w:rsidR="002A1FBD" w:rsidRPr="00962B3F" w:rsidRDefault="002A1FBD" w:rsidP="008109FB">
            <w:pPr>
              <w:pStyle w:val="TAL"/>
              <w:rPr>
                <w:b/>
                <w:i/>
                <w:szCs w:val="22"/>
                <w:lang w:eastAsia="en-GB"/>
              </w:rPr>
            </w:pPr>
            <w:proofErr w:type="spellStart"/>
            <w:r w:rsidRPr="00962B3F">
              <w:rPr>
                <w:b/>
                <w:i/>
                <w:szCs w:val="22"/>
                <w:lang w:eastAsia="en-GB"/>
              </w:rPr>
              <w:t>reportOnLeave</w:t>
            </w:r>
            <w:proofErr w:type="spellEnd"/>
          </w:p>
          <w:p w:rsidR="002A1FBD" w:rsidRPr="00962B3F" w:rsidRDefault="002A1FBD" w:rsidP="008109FB">
            <w:pPr>
              <w:pStyle w:val="TAL"/>
              <w:rPr>
                <w:b/>
                <w:i/>
                <w:szCs w:val="22"/>
                <w:lang w:eastAsia="en-GB"/>
              </w:rPr>
            </w:pPr>
            <w:r w:rsidRPr="00962B3F">
              <w:rPr>
                <w:szCs w:val="22"/>
                <w:lang w:eastAsia="en-GB"/>
              </w:rPr>
              <w:t xml:space="preserve">Indicates whether or not the UE shall initiate the measurement reporting procedure when the leaving condition is met for a CLI measurement resource in </w:t>
            </w:r>
            <w:proofErr w:type="spellStart"/>
            <w:r w:rsidRPr="00962B3F">
              <w:rPr>
                <w:i/>
                <w:lang w:eastAsia="sv-SE"/>
              </w:rPr>
              <w:t>srsTriggeredList</w:t>
            </w:r>
            <w:proofErr w:type="spellEnd"/>
            <w:r w:rsidRPr="00962B3F">
              <w:rPr>
                <w:i/>
                <w:lang w:eastAsia="sv-SE"/>
              </w:rPr>
              <w:t xml:space="preserve"> </w:t>
            </w:r>
            <w:r w:rsidRPr="00962B3F">
              <w:rPr>
                <w:lang w:eastAsia="sv-SE"/>
              </w:rPr>
              <w:t>or</w:t>
            </w:r>
            <w:r w:rsidRPr="00962B3F">
              <w:rPr>
                <w:i/>
                <w:lang w:eastAsia="sv-SE"/>
              </w:rPr>
              <w:t xml:space="preserve"> </w:t>
            </w:r>
            <w:proofErr w:type="spellStart"/>
            <w:r w:rsidRPr="00962B3F">
              <w:rPr>
                <w:i/>
                <w:lang w:eastAsia="sv-SE"/>
              </w:rPr>
              <w:t>rssiTriggeredList</w:t>
            </w:r>
            <w:proofErr w:type="spellEnd"/>
            <w:r w:rsidRPr="00962B3F">
              <w:rPr>
                <w:szCs w:val="22"/>
                <w:lang w:eastAsia="en-GB"/>
              </w:rPr>
              <w:t>, as specified in 5.5.4.1.</w:t>
            </w:r>
          </w:p>
        </w:tc>
      </w:tr>
      <w:tr w:rsidR="002A1FBD" w:rsidRPr="00962B3F" w:rsidTr="008109FB">
        <w:tc>
          <w:tcPr>
            <w:tcW w:w="14173" w:type="dxa"/>
            <w:tcBorders>
              <w:top w:val="single" w:sz="4" w:space="0" w:color="auto"/>
              <w:left w:val="single" w:sz="4" w:space="0" w:color="auto"/>
              <w:bottom w:val="single" w:sz="4" w:space="0" w:color="auto"/>
              <w:right w:val="single" w:sz="4" w:space="0" w:color="auto"/>
            </w:tcBorders>
            <w:hideMark/>
          </w:tcPr>
          <w:p w:rsidR="002A1FBD" w:rsidRPr="00962B3F" w:rsidRDefault="002A1FBD" w:rsidP="008109FB">
            <w:pPr>
              <w:pStyle w:val="TAL"/>
              <w:rPr>
                <w:b/>
                <w:i/>
                <w:szCs w:val="22"/>
                <w:lang w:eastAsia="en-GB"/>
              </w:rPr>
            </w:pPr>
            <w:proofErr w:type="spellStart"/>
            <w:r w:rsidRPr="00962B3F">
              <w:rPr>
                <w:b/>
                <w:i/>
                <w:szCs w:val="22"/>
                <w:lang w:eastAsia="en-GB"/>
              </w:rPr>
              <w:t>timeToTrigger</w:t>
            </w:r>
            <w:proofErr w:type="spellEnd"/>
          </w:p>
          <w:p w:rsidR="002A1FBD" w:rsidRPr="00962B3F" w:rsidRDefault="002A1FBD" w:rsidP="008109FB">
            <w:pPr>
              <w:pStyle w:val="TAL"/>
              <w:rPr>
                <w:b/>
                <w:i/>
                <w:szCs w:val="22"/>
                <w:lang w:eastAsia="sv-SE"/>
              </w:rPr>
            </w:pPr>
            <w:r w:rsidRPr="00962B3F">
              <w:rPr>
                <w:szCs w:val="22"/>
                <w:lang w:eastAsia="en-GB"/>
              </w:rPr>
              <w:t>Time during which specific criteria for the event needs to be met in order to trigger a measurement report.</w:t>
            </w:r>
          </w:p>
        </w:tc>
      </w:tr>
    </w:tbl>
    <w:p w:rsidR="002A1FBD" w:rsidRPr="00962B3F" w:rsidRDefault="002A1FBD" w:rsidP="002A1FBD">
      <w:pPr>
        <w:rPr>
          <w:rFonts w:eastAsiaTheme="minorEastAsia"/>
        </w:rPr>
      </w:pPr>
    </w:p>
    <w:p w:rsidR="002A1FBD" w:rsidRPr="002A1FBD" w:rsidRDefault="002A1FBD" w:rsidP="00C942BE"/>
    <w:p w:rsidR="00691A92" w:rsidRPr="00691A92" w:rsidRDefault="00691A92" w:rsidP="00C942BE">
      <w:pPr>
        <w:rPr>
          <w:rFonts w:eastAsia="맑은 고딕"/>
          <w:color w:val="FF0000"/>
          <w:lang w:eastAsia="ko-KR"/>
        </w:rPr>
      </w:pPr>
      <w:r w:rsidRPr="00691A92">
        <w:rPr>
          <w:rFonts w:eastAsia="맑은 고딕" w:hint="eastAsia"/>
          <w:color w:val="FF0000"/>
          <w:lang w:eastAsia="ko-KR"/>
        </w:rPr>
        <w:t>&lt;</w:t>
      </w:r>
      <w:r w:rsidRPr="00691A92">
        <w:rPr>
          <w:rFonts w:eastAsia="맑은 고딕"/>
          <w:color w:val="FF0000"/>
          <w:lang w:eastAsia="ko-KR"/>
        </w:rPr>
        <w:t>unaffected part omitted&gt;</w:t>
      </w:r>
    </w:p>
    <w:p w:rsidR="00691A92" w:rsidRDefault="00691A92" w:rsidP="00C942BE"/>
    <w:p w:rsidR="00691A92" w:rsidRPr="00691A92" w:rsidRDefault="00691A92" w:rsidP="00691A9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9" w:name="_Toc100930196"/>
      <w:r w:rsidRPr="00691A92">
        <w:rPr>
          <w:rFonts w:ascii="Arial" w:eastAsia="Times New Roman" w:hAnsi="Arial"/>
          <w:sz w:val="24"/>
          <w:lang w:eastAsia="ja-JP"/>
        </w:rPr>
        <w:t>–</w:t>
      </w:r>
      <w:r w:rsidRPr="00691A92">
        <w:rPr>
          <w:rFonts w:ascii="Arial" w:eastAsia="Times New Roman" w:hAnsi="Arial"/>
          <w:sz w:val="24"/>
          <w:lang w:eastAsia="ja-JP"/>
        </w:rPr>
        <w:tab/>
      </w:r>
      <w:r w:rsidRPr="00691A92">
        <w:rPr>
          <w:rFonts w:ascii="Arial" w:eastAsia="Times New Roman" w:hAnsi="Arial"/>
          <w:i/>
          <w:sz w:val="24"/>
          <w:lang w:eastAsia="ja-JP"/>
        </w:rPr>
        <w:t>NTN-</w:t>
      </w:r>
      <w:proofErr w:type="spellStart"/>
      <w:r w:rsidRPr="00691A92">
        <w:rPr>
          <w:rFonts w:ascii="Arial" w:eastAsia="Times New Roman" w:hAnsi="Arial"/>
          <w:i/>
          <w:sz w:val="24"/>
          <w:lang w:eastAsia="ja-JP"/>
        </w:rPr>
        <w:t>Config</w:t>
      </w:r>
      <w:bookmarkEnd w:id="29"/>
      <w:proofErr w:type="spellEnd"/>
    </w:p>
    <w:p w:rsidR="00691A92" w:rsidRPr="00691A92" w:rsidRDefault="00691A92" w:rsidP="00691A92">
      <w:pPr>
        <w:overflowPunct w:val="0"/>
        <w:autoSpaceDE w:val="0"/>
        <w:autoSpaceDN w:val="0"/>
        <w:adjustRightInd w:val="0"/>
        <w:textAlignment w:val="baseline"/>
        <w:rPr>
          <w:rFonts w:eastAsia="Times New Roman"/>
          <w:lang w:eastAsia="ja-JP"/>
        </w:rPr>
      </w:pPr>
      <w:r w:rsidRPr="00691A92">
        <w:rPr>
          <w:rFonts w:eastAsia="Times New Roman"/>
          <w:lang w:eastAsia="ja-JP"/>
        </w:rPr>
        <w:t xml:space="preserve">The IE </w:t>
      </w:r>
      <w:r w:rsidRPr="00691A92">
        <w:rPr>
          <w:rFonts w:eastAsia="Times New Roman"/>
          <w:i/>
          <w:lang w:eastAsia="ja-JP"/>
        </w:rPr>
        <w:t>NTN-</w:t>
      </w:r>
      <w:proofErr w:type="spellStart"/>
      <w:r w:rsidRPr="00691A92">
        <w:rPr>
          <w:rFonts w:eastAsia="Times New Roman"/>
          <w:i/>
          <w:lang w:eastAsia="ja-JP"/>
        </w:rPr>
        <w:t>Config</w:t>
      </w:r>
      <w:proofErr w:type="spellEnd"/>
      <w:r w:rsidRPr="00691A92">
        <w:rPr>
          <w:rFonts w:eastAsia="Times New Roman"/>
          <w:lang w:eastAsia="ja-JP"/>
        </w:rPr>
        <w:t xml:space="preserve"> provides parameters needed for the UE to access NR via NTN access.</w:t>
      </w:r>
    </w:p>
    <w:p w:rsidR="00691A92" w:rsidRPr="00691A92" w:rsidRDefault="00691A92" w:rsidP="00691A92">
      <w:pPr>
        <w:keepNext/>
        <w:keepLines/>
        <w:overflowPunct w:val="0"/>
        <w:autoSpaceDE w:val="0"/>
        <w:autoSpaceDN w:val="0"/>
        <w:adjustRightInd w:val="0"/>
        <w:spacing w:before="60"/>
        <w:jc w:val="center"/>
        <w:textAlignment w:val="baseline"/>
        <w:rPr>
          <w:rFonts w:ascii="Arial" w:eastAsia="Times New Roman" w:hAnsi="Arial"/>
          <w:b/>
          <w:lang w:eastAsia="ja-JP"/>
        </w:rPr>
      </w:pPr>
      <w:r w:rsidRPr="00691A92">
        <w:rPr>
          <w:rFonts w:ascii="Arial" w:eastAsia="Times New Roman" w:hAnsi="Arial"/>
          <w:b/>
          <w:i/>
          <w:lang w:eastAsia="ja-JP"/>
        </w:rPr>
        <w:t>NTN-</w:t>
      </w:r>
      <w:proofErr w:type="spellStart"/>
      <w:r w:rsidRPr="00691A92">
        <w:rPr>
          <w:rFonts w:ascii="Arial" w:eastAsia="Times New Roman" w:hAnsi="Arial"/>
          <w:b/>
          <w:i/>
          <w:lang w:eastAsia="ja-JP"/>
        </w:rPr>
        <w:t>Config</w:t>
      </w:r>
      <w:proofErr w:type="spellEnd"/>
      <w:r w:rsidRPr="00691A92">
        <w:rPr>
          <w:rFonts w:ascii="Arial" w:eastAsia="Times New Roman" w:hAnsi="Arial"/>
          <w:b/>
          <w:lang w:eastAsia="ja-JP"/>
        </w:rPr>
        <w:t xml:space="preserve"> information element</w:t>
      </w:r>
    </w:p>
    <w:p w:rsidR="00691A92" w:rsidRPr="00691A92" w:rsidRDefault="00691A92" w:rsidP="00691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1A92">
        <w:rPr>
          <w:rFonts w:ascii="Courier New" w:eastAsia="Times New Roman" w:hAnsi="Courier New"/>
          <w:noProof/>
          <w:color w:val="808080"/>
          <w:sz w:val="16"/>
          <w:lang w:eastAsia="en-GB"/>
        </w:rPr>
        <w:t>-- ASN1START</w:t>
      </w:r>
    </w:p>
    <w:p w:rsidR="00691A92" w:rsidRPr="00691A92" w:rsidRDefault="00691A92" w:rsidP="00691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1A92">
        <w:rPr>
          <w:rFonts w:ascii="Courier New" w:eastAsia="Times New Roman" w:hAnsi="Courier New"/>
          <w:noProof/>
          <w:color w:val="808080"/>
          <w:sz w:val="16"/>
          <w:lang w:eastAsia="en-GB"/>
        </w:rPr>
        <w:t>-- TAG-NTN-CONFIG-START</w:t>
      </w:r>
    </w:p>
    <w:p w:rsidR="00691A92" w:rsidRPr="00691A92" w:rsidRDefault="00691A92" w:rsidP="00691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691A92" w:rsidRPr="00691A92" w:rsidRDefault="00691A92" w:rsidP="00691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1A92">
        <w:rPr>
          <w:rFonts w:ascii="Courier New" w:eastAsia="Times New Roman" w:hAnsi="Courier New"/>
          <w:noProof/>
          <w:sz w:val="16"/>
          <w:lang w:eastAsia="en-GB"/>
        </w:rPr>
        <w:t xml:space="preserve">NTN-Config-r17 ::=             </w:t>
      </w:r>
      <w:r w:rsidRPr="00691A92">
        <w:rPr>
          <w:rFonts w:ascii="Courier New" w:eastAsia="Times New Roman" w:hAnsi="Courier New"/>
          <w:noProof/>
          <w:color w:val="993366"/>
          <w:sz w:val="16"/>
          <w:lang w:eastAsia="en-GB"/>
        </w:rPr>
        <w:t>SEQUENCE</w:t>
      </w:r>
      <w:r w:rsidRPr="00691A92">
        <w:rPr>
          <w:rFonts w:ascii="Courier New" w:eastAsia="Times New Roman" w:hAnsi="Courier New"/>
          <w:noProof/>
          <w:sz w:val="16"/>
          <w:lang w:eastAsia="en-GB"/>
        </w:rPr>
        <w:t xml:space="preserve"> {</w:t>
      </w:r>
    </w:p>
    <w:p w:rsidR="00691A92" w:rsidRPr="00691A92" w:rsidRDefault="00691A92" w:rsidP="00691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1A92">
        <w:rPr>
          <w:rFonts w:ascii="Courier New" w:eastAsia="Times New Roman" w:hAnsi="Courier New"/>
          <w:noProof/>
          <w:sz w:val="16"/>
          <w:lang w:eastAsia="en-GB"/>
        </w:rPr>
        <w:t xml:space="preserve">    </w:t>
      </w:r>
      <w:bookmarkStart w:id="30" w:name="OLE_LINK153"/>
      <w:bookmarkStart w:id="31" w:name="OLE_LINK154"/>
      <w:bookmarkStart w:id="32" w:name="OLE_LINK167"/>
      <w:bookmarkStart w:id="33" w:name="OLE_LINK168"/>
      <w:r w:rsidRPr="00691A92">
        <w:rPr>
          <w:rFonts w:ascii="Courier New" w:eastAsia="Times New Roman" w:hAnsi="Courier New"/>
          <w:noProof/>
          <w:sz w:val="16"/>
          <w:lang w:eastAsia="en-GB"/>
        </w:rPr>
        <w:t>epochTime</w:t>
      </w:r>
      <w:bookmarkEnd w:id="30"/>
      <w:bookmarkEnd w:id="31"/>
      <w:bookmarkEnd w:id="32"/>
      <w:bookmarkEnd w:id="33"/>
      <w:r w:rsidRPr="00691A92">
        <w:rPr>
          <w:rFonts w:ascii="Courier New" w:eastAsia="Times New Roman" w:hAnsi="Courier New"/>
          <w:noProof/>
          <w:sz w:val="16"/>
          <w:lang w:eastAsia="en-GB"/>
        </w:rPr>
        <w:t xml:space="preserve">-r17                  EpochTime-r17                                                            </w:t>
      </w:r>
      <w:r w:rsidRPr="00691A92">
        <w:rPr>
          <w:rFonts w:ascii="Courier New" w:eastAsia="Times New Roman" w:hAnsi="Courier New"/>
          <w:noProof/>
          <w:color w:val="993366"/>
          <w:sz w:val="16"/>
          <w:lang w:eastAsia="en-GB"/>
        </w:rPr>
        <w:t>OPTIONAL</w:t>
      </w:r>
      <w:r w:rsidRPr="00691A92">
        <w:rPr>
          <w:rFonts w:ascii="Courier New" w:eastAsia="Times New Roman" w:hAnsi="Courier New"/>
          <w:noProof/>
          <w:sz w:val="16"/>
          <w:lang w:eastAsia="en-GB"/>
        </w:rPr>
        <w:t xml:space="preserve">,  </w:t>
      </w:r>
      <w:r w:rsidRPr="00691A92">
        <w:rPr>
          <w:rFonts w:ascii="Courier New" w:eastAsia="Times New Roman" w:hAnsi="Courier New"/>
          <w:noProof/>
          <w:color w:val="808080"/>
          <w:sz w:val="16"/>
          <w:lang w:eastAsia="en-GB"/>
        </w:rPr>
        <w:t xml:space="preserve">-- </w:t>
      </w:r>
      <w:ins w:id="34" w:author="정성훈/책임연구원/ICT기술센터 C&amp;M표준(연)5G무선프로토콜표준Task(sunghoon.jung@lge.com)" w:date="2022-08-10T12:21:00Z">
        <w:r w:rsidR="007B307F">
          <w:rPr>
            <w:rFonts w:ascii="Courier New" w:eastAsia="Times New Roman" w:hAnsi="Courier New"/>
            <w:noProof/>
            <w:color w:val="808080"/>
            <w:sz w:val="16"/>
            <w:lang w:eastAsia="en-GB"/>
          </w:rPr>
          <w:t>Cond ServingSat</w:t>
        </w:r>
      </w:ins>
      <w:del w:id="35" w:author="정성훈/책임연구원/ICT기술센터 C&amp;M표준(연)5G무선프로토콜표준Task(sunghoon.jung@lge.com)" w:date="2022-08-10T12:21:00Z">
        <w:r w:rsidRPr="00691A92" w:rsidDel="007B307F">
          <w:rPr>
            <w:rFonts w:ascii="Courier New" w:eastAsia="Times New Roman" w:hAnsi="Courier New"/>
            <w:noProof/>
            <w:color w:val="808080"/>
            <w:sz w:val="16"/>
            <w:lang w:eastAsia="en-GB"/>
          </w:rPr>
          <w:delText>Need R</w:delText>
        </w:r>
      </w:del>
    </w:p>
    <w:p w:rsidR="00691A92" w:rsidRPr="00691A92" w:rsidRDefault="00691A92" w:rsidP="00691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1A92">
        <w:rPr>
          <w:rFonts w:ascii="Courier New" w:eastAsia="Times New Roman" w:hAnsi="Courier New"/>
          <w:noProof/>
          <w:sz w:val="16"/>
          <w:lang w:eastAsia="en-GB"/>
        </w:rPr>
        <w:t xml:space="preserve">    ntn-UlSyncValidityDuration-r17 </w:t>
      </w:r>
      <w:r w:rsidRPr="00691A92">
        <w:rPr>
          <w:rFonts w:ascii="Courier New" w:eastAsia="Times New Roman" w:hAnsi="Courier New"/>
          <w:noProof/>
          <w:color w:val="993366"/>
          <w:sz w:val="16"/>
          <w:lang w:eastAsia="en-GB"/>
        </w:rPr>
        <w:t>ENUMERATED</w:t>
      </w:r>
      <w:r w:rsidRPr="00691A92">
        <w:rPr>
          <w:rFonts w:ascii="Courier New" w:eastAsia="Times New Roman" w:hAnsi="Courier New"/>
          <w:noProof/>
          <w:sz w:val="16"/>
          <w:lang w:eastAsia="en-GB"/>
        </w:rPr>
        <w:t>{ s5, s10, s15, s20, s25, s30, s35,</w:t>
      </w:r>
    </w:p>
    <w:p w:rsidR="00691A92" w:rsidRPr="00691A92" w:rsidRDefault="00691A92" w:rsidP="00691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1A92">
        <w:rPr>
          <w:rFonts w:ascii="Courier New" w:eastAsia="Times New Roman" w:hAnsi="Courier New"/>
          <w:noProof/>
          <w:sz w:val="16"/>
          <w:lang w:eastAsia="en-GB"/>
        </w:rPr>
        <w:t xml:space="preserve">                                              s40, s45, s50, s55, s60, s120, s180, s240, s900}              </w:t>
      </w:r>
      <w:r w:rsidRPr="00691A92">
        <w:rPr>
          <w:rFonts w:ascii="Courier New" w:eastAsia="Times New Roman" w:hAnsi="Courier New"/>
          <w:noProof/>
          <w:color w:val="993366"/>
          <w:sz w:val="16"/>
          <w:lang w:eastAsia="en-GB"/>
        </w:rPr>
        <w:t>OPTIONAL</w:t>
      </w:r>
      <w:r w:rsidRPr="00691A92">
        <w:rPr>
          <w:rFonts w:ascii="Courier New" w:eastAsia="Times New Roman" w:hAnsi="Courier New"/>
          <w:noProof/>
          <w:sz w:val="16"/>
          <w:lang w:eastAsia="en-GB"/>
        </w:rPr>
        <w:t xml:space="preserve">,  </w:t>
      </w:r>
      <w:r w:rsidRPr="00691A92">
        <w:rPr>
          <w:rFonts w:ascii="Courier New" w:eastAsia="Times New Roman" w:hAnsi="Courier New"/>
          <w:noProof/>
          <w:color w:val="808080"/>
          <w:sz w:val="16"/>
          <w:lang w:eastAsia="en-GB"/>
        </w:rPr>
        <w:t xml:space="preserve">-- </w:t>
      </w:r>
      <w:ins w:id="36" w:author="정성훈/책임연구원/ICT기술센터 C&amp;M표준(연)5G무선프로토콜표준Task(sunghoon.jung@lge.com)" w:date="2022-08-10T12:21:00Z">
        <w:r w:rsidR="007B307F">
          <w:rPr>
            <w:rFonts w:ascii="Courier New" w:eastAsia="Times New Roman" w:hAnsi="Courier New"/>
            <w:noProof/>
            <w:color w:val="808080"/>
            <w:sz w:val="16"/>
            <w:lang w:eastAsia="en-GB"/>
          </w:rPr>
          <w:t>Cond ServingSat</w:t>
        </w:r>
      </w:ins>
      <w:del w:id="37" w:author="정성훈/책임연구원/ICT기술센터 C&amp;M표준(연)5G무선프로토콜표준Task(sunghoon.jung@lge.com)" w:date="2022-08-10T12:21:00Z">
        <w:r w:rsidRPr="00691A92" w:rsidDel="007B307F">
          <w:rPr>
            <w:rFonts w:ascii="Courier New" w:eastAsia="Times New Roman" w:hAnsi="Courier New"/>
            <w:noProof/>
            <w:color w:val="808080"/>
            <w:sz w:val="16"/>
            <w:lang w:eastAsia="en-GB"/>
          </w:rPr>
          <w:delText>Need R</w:delText>
        </w:r>
      </w:del>
    </w:p>
    <w:p w:rsidR="00691A92" w:rsidRPr="00691A92" w:rsidRDefault="00691A92" w:rsidP="00691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1A92">
        <w:rPr>
          <w:rFonts w:ascii="Courier New" w:eastAsia="Times New Roman" w:hAnsi="Courier New"/>
          <w:noProof/>
          <w:sz w:val="16"/>
          <w:lang w:eastAsia="en-GB"/>
        </w:rPr>
        <w:t xml:space="preserve">    cellSpecificKoffset-r17        </w:t>
      </w:r>
      <w:r w:rsidRPr="00691A92">
        <w:rPr>
          <w:rFonts w:ascii="Courier New" w:eastAsia="Times New Roman" w:hAnsi="Courier New"/>
          <w:noProof/>
          <w:color w:val="993366"/>
          <w:sz w:val="16"/>
          <w:lang w:eastAsia="en-GB"/>
        </w:rPr>
        <w:t>INTEGER</w:t>
      </w:r>
      <w:r w:rsidRPr="00691A92">
        <w:rPr>
          <w:rFonts w:ascii="Courier New" w:eastAsia="Times New Roman" w:hAnsi="Courier New"/>
          <w:noProof/>
          <w:sz w:val="16"/>
          <w:lang w:eastAsia="en-GB"/>
        </w:rPr>
        <w:t xml:space="preserve">(1..1023)                                                         </w:t>
      </w:r>
      <w:r w:rsidRPr="00691A92">
        <w:rPr>
          <w:rFonts w:ascii="Courier New" w:eastAsia="Times New Roman" w:hAnsi="Courier New"/>
          <w:noProof/>
          <w:color w:val="993366"/>
          <w:sz w:val="16"/>
          <w:lang w:eastAsia="en-GB"/>
        </w:rPr>
        <w:t>OPTIONAL</w:t>
      </w:r>
      <w:r w:rsidRPr="00691A92">
        <w:rPr>
          <w:rFonts w:ascii="Courier New" w:eastAsia="Times New Roman" w:hAnsi="Courier New"/>
          <w:noProof/>
          <w:sz w:val="16"/>
          <w:lang w:eastAsia="en-GB"/>
        </w:rPr>
        <w:t xml:space="preserve">,  </w:t>
      </w:r>
      <w:r w:rsidRPr="00691A92">
        <w:rPr>
          <w:rFonts w:ascii="Courier New" w:eastAsia="Times New Roman" w:hAnsi="Courier New"/>
          <w:noProof/>
          <w:color w:val="808080"/>
          <w:sz w:val="16"/>
          <w:lang w:eastAsia="en-GB"/>
        </w:rPr>
        <w:t xml:space="preserve">-- </w:t>
      </w:r>
      <w:ins w:id="38" w:author="정성훈/책임연구원/ICT기술센터 C&amp;M표준(연)5G무선프로토콜표준Task(sunghoon.jung@lge.com)" w:date="2022-08-10T12:22:00Z">
        <w:r w:rsidR="007B307F">
          <w:rPr>
            <w:rFonts w:ascii="Courier New" w:eastAsia="Times New Roman" w:hAnsi="Courier New"/>
            <w:noProof/>
            <w:color w:val="808080"/>
            <w:sz w:val="16"/>
            <w:lang w:eastAsia="en-GB"/>
          </w:rPr>
          <w:t>Cond ServingSat</w:t>
        </w:r>
      </w:ins>
      <w:del w:id="39" w:author="정성훈/책임연구원/ICT기술센터 C&amp;M표준(연)5G무선프로토콜표준Task(sunghoon.jung@lge.com)" w:date="2022-08-10T12:22:00Z">
        <w:r w:rsidRPr="00691A92" w:rsidDel="007B307F">
          <w:rPr>
            <w:rFonts w:ascii="Courier New" w:eastAsia="Times New Roman" w:hAnsi="Courier New"/>
            <w:noProof/>
            <w:color w:val="808080"/>
            <w:sz w:val="16"/>
            <w:lang w:eastAsia="en-GB"/>
          </w:rPr>
          <w:delText>Need R</w:delText>
        </w:r>
      </w:del>
    </w:p>
    <w:p w:rsidR="00691A92" w:rsidRPr="00691A92" w:rsidRDefault="00691A92" w:rsidP="00691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1A92">
        <w:rPr>
          <w:rFonts w:ascii="Courier New" w:eastAsia="Times New Roman" w:hAnsi="Courier New"/>
          <w:noProof/>
          <w:sz w:val="16"/>
          <w:lang w:eastAsia="en-GB"/>
        </w:rPr>
        <w:t xml:space="preserve">    kmac-r17                       </w:t>
      </w:r>
      <w:r w:rsidRPr="00691A92">
        <w:rPr>
          <w:rFonts w:ascii="Courier New" w:eastAsia="Times New Roman" w:hAnsi="Courier New"/>
          <w:noProof/>
          <w:color w:val="993366"/>
          <w:sz w:val="16"/>
          <w:lang w:eastAsia="en-GB"/>
        </w:rPr>
        <w:t>INTEGER</w:t>
      </w:r>
      <w:r w:rsidRPr="00691A92">
        <w:rPr>
          <w:rFonts w:ascii="Courier New" w:eastAsia="Times New Roman" w:hAnsi="Courier New"/>
          <w:noProof/>
          <w:sz w:val="16"/>
          <w:lang w:eastAsia="en-GB"/>
        </w:rPr>
        <w:t xml:space="preserve">(1..512)                                                          </w:t>
      </w:r>
      <w:r w:rsidRPr="00691A92">
        <w:rPr>
          <w:rFonts w:ascii="Courier New" w:eastAsia="Times New Roman" w:hAnsi="Courier New"/>
          <w:noProof/>
          <w:color w:val="993366"/>
          <w:sz w:val="16"/>
          <w:lang w:eastAsia="en-GB"/>
        </w:rPr>
        <w:t>OPTIONAL</w:t>
      </w:r>
      <w:r w:rsidRPr="00691A92">
        <w:rPr>
          <w:rFonts w:ascii="Courier New" w:eastAsia="Times New Roman" w:hAnsi="Courier New"/>
          <w:noProof/>
          <w:sz w:val="16"/>
          <w:lang w:eastAsia="en-GB"/>
        </w:rPr>
        <w:t xml:space="preserve">,  </w:t>
      </w:r>
      <w:r w:rsidRPr="00691A92">
        <w:rPr>
          <w:rFonts w:ascii="Courier New" w:eastAsia="Times New Roman" w:hAnsi="Courier New"/>
          <w:noProof/>
          <w:color w:val="808080"/>
          <w:sz w:val="16"/>
          <w:lang w:eastAsia="en-GB"/>
        </w:rPr>
        <w:t xml:space="preserve">-- </w:t>
      </w:r>
      <w:ins w:id="40" w:author="정성훈/책임연구원/ICT기술센터 C&amp;M표준(연)5G무선프로토콜표준Task(sunghoon.jung@lge.com)" w:date="2022-08-10T12:21:00Z">
        <w:r w:rsidR="007B307F">
          <w:rPr>
            <w:rFonts w:ascii="Courier New" w:eastAsia="Times New Roman" w:hAnsi="Courier New"/>
            <w:noProof/>
            <w:color w:val="808080"/>
            <w:sz w:val="16"/>
            <w:lang w:eastAsia="en-GB"/>
          </w:rPr>
          <w:t>Cond ServingSat</w:t>
        </w:r>
      </w:ins>
      <w:del w:id="41" w:author="정성훈/책임연구원/ICT기술센터 C&amp;M표준(연)5G무선프로토콜표준Task(sunghoon.jung@lge.com)" w:date="2022-08-10T12:21:00Z">
        <w:r w:rsidRPr="00691A92" w:rsidDel="007B307F">
          <w:rPr>
            <w:rFonts w:ascii="Courier New" w:eastAsia="Times New Roman" w:hAnsi="Courier New"/>
            <w:noProof/>
            <w:color w:val="808080"/>
            <w:sz w:val="16"/>
            <w:lang w:eastAsia="en-GB"/>
          </w:rPr>
          <w:delText>Need R</w:delText>
        </w:r>
      </w:del>
    </w:p>
    <w:p w:rsidR="00691A92" w:rsidRPr="00691A92" w:rsidRDefault="00691A92" w:rsidP="00691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1A92">
        <w:rPr>
          <w:rFonts w:ascii="Courier New" w:eastAsia="Times New Roman" w:hAnsi="Courier New"/>
          <w:noProof/>
          <w:sz w:val="16"/>
          <w:lang w:eastAsia="en-GB"/>
        </w:rPr>
        <w:t xml:space="preserve">    ta-Info-r17                    TA-Info-r17                                                              </w:t>
      </w:r>
      <w:r w:rsidRPr="00691A92">
        <w:rPr>
          <w:rFonts w:ascii="Courier New" w:eastAsia="Times New Roman" w:hAnsi="Courier New"/>
          <w:noProof/>
          <w:color w:val="993366"/>
          <w:sz w:val="16"/>
          <w:lang w:eastAsia="en-GB"/>
        </w:rPr>
        <w:t>OPTIONAL</w:t>
      </w:r>
      <w:r w:rsidRPr="00691A92">
        <w:rPr>
          <w:rFonts w:ascii="Courier New" w:eastAsia="Times New Roman" w:hAnsi="Courier New"/>
          <w:noProof/>
          <w:sz w:val="16"/>
          <w:lang w:eastAsia="en-GB"/>
        </w:rPr>
        <w:t xml:space="preserve">,  </w:t>
      </w:r>
      <w:r w:rsidRPr="00691A92">
        <w:rPr>
          <w:rFonts w:ascii="Courier New" w:eastAsia="Times New Roman" w:hAnsi="Courier New"/>
          <w:noProof/>
          <w:color w:val="808080"/>
          <w:sz w:val="16"/>
          <w:lang w:eastAsia="en-GB"/>
        </w:rPr>
        <w:t xml:space="preserve">-- </w:t>
      </w:r>
      <w:ins w:id="42" w:author="정성훈/책임연구원/ICT기술센터 C&amp;M표준(연)5G무선프로토콜표준Task(sunghoon.jung@lge.com)" w:date="2022-08-10T12:22:00Z">
        <w:r w:rsidR="007B307F">
          <w:rPr>
            <w:rFonts w:ascii="Courier New" w:eastAsia="Times New Roman" w:hAnsi="Courier New"/>
            <w:noProof/>
            <w:color w:val="808080"/>
            <w:sz w:val="16"/>
            <w:lang w:eastAsia="en-GB"/>
          </w:rPr>
          <w:t>Cond ServingSat</w:t>
        </w:r>
      </w:ins>
      <w:del w:id="43" w:author="정성훈/책임연구원/ICT기술센터 C&amp;M표준(연)5G무선프로토콜표준Task(sunghoon.jung@lge.com)" w:date="2022-08-10T12:22:00Z">
        <w:r w:rsidRPr="00691A92" w:rsidDel="007B307F">
          <w:rPr>
            <w:rFonts w:ascii="Courier New" w:eastAsia="Times New Roman" w:hAnsi="Courier New"/>
            <w:noProof/>
            <w:color w:val="808080"/>
            <w:sz w:val="16"/>
            <w:lang w:eastAsia="en-GB"/>
          </w:rPr>
          <w:delText>Need R</w:delText>
        </w:r>
      </w:del>
    </w:p>
    <w:p w:rsidR="00691A92" w:rsidRPr="00691A92" w:rsidRDefault="00691A92" w:rsidP="00691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1A92">
        <w:rPr>
          <w:rFonts w:ascii="Courier New" w:eastAsia="Times New Roman" w:hAnsi="Courier New"/>
          <w:noProof/>
          <w:sz w:val="16"/>
          <w:lang w:eastAsia="en-GB"/>
        </w:rPr>
        <w:t xml:space="preserve">    ntn-PolarizationDL-r17         </w:t>
      </w:r>
      <w:r w:rsidRPr="00691A92">
        <w:rPr>
          <w:rFonts w:ascii="Courier New" w:eastAsia="Times New Roman" w:hAnsi="Courier New"/>
          <w:noProof/>
          <w:color w:val="993366"/>
          <w:sz w:val="16"/>
          <w:lang w:eastAsia="en-GB"/>
        </w:rPr>
        <w:t>ENUMERATED</w:t>
      </w:r>
      <w:r w:rsidRPr="00691A92">
        <w:rPr>
          <w:rFonts w:ascii="Courier New" w:eastAsia="Times New Roman" w:hAnsi="Courier New"/>
          <w:noProof/>
          <w:sz w:val="16"/>
          <w:lang w:eastAsia="en-GB"/>
        </w:rPr>
        <w:t xml:space="preserve"> {rhcp,lhcp,linear}                                            </w:t>
      </w:r>
      <w:r w:rsidRPr="00691A92">
        <w:rPr>
          <w:rFonts w:ascii="Courier New" w:eastAsia="Times New Roman" w:hAnsi="Courier New"/>
          <w:noProof/>
          <w:color w:val="993366"/>
          <w:sz w:val="16"/>
          <w:lang w:eastAsia="en-GB"/>
        </w:rPr>
        <w:t>OPTIONAL</w:t>
      </w:r>
      <w:r w:rsidRPr="00691A92">
        <w:rPr>
          <w:rFonts w:ascii="Courier New" w:eastAsia="Times New Roman" w:hAnsi="Courier New"/>
          <w:noProof/>
          <w:sz w:val="16"/>
          <w:lang w:eastAsia="en-GB"/>
        </w:rPr>
        <w:t xml:space="preserve">,  </w:t>
      </w:r>
      <w:r w:rsidRPr="00691A92">
        <w:rPr>
          <w:rFonts w:ascii="Courier New" w:eastAsia="Times New Roman" w:hAnsi="Courier New"/>
          <w:noProof/>
          <w:color w:val="808080"/>
          <w:sz w:val="16"/>
          <w:lang w:eastAsia="en-GB"/>
        </w:rPr>
        <w:t xml:space="preserve">-- </w:t>
      </w:r>
      <w:ins w:id="44" w:author="정성훈/책임연구원/ICT기술센터 C&amp;M표준(연)5G무선프로토콜표준Task(sunghoon.jung@lge.com)" w:date="2022-08-10T12:22:00Z">
        <w:r w:rsidR="007B307F">
          <w:rPr>
            <w:rFonts w:ascii="Courier New" w:eastAsia="Times New Roman" w:hAnsi="Courier New"/>
            <w:noProof/>
            <w:color w:val="808080"/>
            <w:sz w:val="16"/>
            <w:lang w:eastAsia="en-GB"/>
          </w:rPr>
          <w:t>Cond ServingSat</w:t>
        </w:r>
      </w:ins>
      <w:del w:id="45" w:author="정성훈/책임연구원/ICT기술센터 C&amp;M표준(연)5G무선프로토콜표준Task(sunghoon.jung@lge.com)" w:date="2022-08-10T12:22:00Z">
        <w:r w:rsidRPr="00691A92" w:rsidDel="007B307F">
          <w:rPr>
            <w:rFonts w:ascii="Courier New" w:eastAsia="Times New Roman" w:hAnsi="Courier New"/>
            <w:noProof/>
            <w:color w:val="808080"/>
            <w:sz w:val="16"/>
            <w:lang w:eastAsia="en-GB"/>
          </w:rPr>
          <w:delText>Need R</w:delText>
        </w:r>
      </w:del>
    </w:p>
    <w:p w:rsidR="00691A92" w:rsidRPr="00691A92" w:rsidRDefault="00691A92" w:rsidP="00691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1A92">
        <w:rPr>
          <w:rFonts w:ascii="Courier New" w:eastAsia="Times New Roman" w:hAnsi="Courier New"/>
          <w:noProof/>
          <w:sz w:val="16"/>
          <w:lang w:eastAsia="en-GB"/>
        </w:rPr>
        <w:t xml:space="preserve">    ntn-PolarizationUL-r17         </w:t>
      </w:r>
      <w:r w:rsidRPr="00691A92">
        <w:rPr>
          <w:rFonts w:ascii="Courier New" w:eastAsia="Times New Roman" w:hAnsi="Courier New"/>
          <w:noProof/>
          <w:color w:val="993366"/>
          <w:sz w:val="16"/>
          <w:lang w:eastAsia="en-GB"/>
        </w:rPr>
        <w:t>ENUMERATED</w:t>
      </w:r>
      <w:r w:rsidRPr="00691A92">
        <w:rPr>
          <w:rFonts w:ascii="Courier New" w:eastAsia="Times New Roman" w:hAnsi="Courier New"/>
          <w:noProof/>
          <w:sz w:val="16"/>
          <w:lang w:eastAsia="en-GB"/>
        </w:rPr>
        <w:t xml:space="preserve"> {rhcp,lhcp,linear}                                            </w:t>
      </w:r>
      <w:r w:rsidRPr="00691A92">
        <w:rPr>
          <w:rFonts w:ascii="Courier New" w:eastAsia="Times New Roman" w:hAnsi="Courier New"/>
          <w:noProof/>
          <w:color w:val="993366"/>
          <w:sz w:val="16"/>
          <w:lang w:eastAsia="en-GB"/>
        </w:rPr>
        <w:t>OPTIONAL</w:t>
      </w:r>
      <w:r w:rsidRPr="00691A92">
        <w:rPr>
          <w:rFonts w:ascii="Courier New" w:eastAsia="Times New Roman" w:hAnsi="Courier New"/>
          <w:noProof/>
          <w:sz w:val="16"/>
          <w:lang w:eastAsia="en-GB"/>
        </w:rPr>
        <w:t xml:space="preserve">,  </w:t>
      </w:r>
      <w:r w:rsidRPr="00691A92">
        <w:rPr>
          <w:rFonts w:ascii="Courier New" w:eastAsia="Times New Roman" w:hAnsi="Courier New"/>
          <w:noProof/>
          <w:color w:val="808080"/>
          <w:sz w:val="16"/>
          <w:lang w:eastAsia="en-GB"/>
        </w:rPr>
        <w:t xml:space="preserve">-- </w:t>
      </w:r>
      <w:ins w:id="46" w:author="정성훈/책임연구원/ICT기술센터 C&amp;M표준(연)5G무선프로토콜표준Task(sunghoon.jung@lge.com)" w:date="2022-08-10T12:25:00Z">
        <w:r w:rsidR="007B307F">
          <w:rPr>
            <w:rFonts w:ascii="Courier New" w:eastAsia="Times New Roman" w:hAnsi="Courier New"/>
            <w:noProof/>
            <w:color w:val="808080"/>
            <w:sz w:val="16"/>
            <w:lang w:eastAsia="en-GB"/>
          </w:rPr>
          <w:t>Cond ServingSat</w:t>
        </w:r>
      </w:ins>
      <w:del w:id="47" w:author="정성훈/책임연구원/ICT기술센터 C&amp;M표준(연)5G무선프로토콜표준Task(sunghoon.jung@lge.com)" w:date="2022-08-10T12:25:00Z">
        <w:r w:rsidRPr="00691A92" w:rsidDel="007B307F">
          <w:rPr>
            <w:rFonts w:ascii="Courier New" w:eastAsia="Times New Roman" w:hAnsi="Courier New"/>
            <w:noProof/>
            <w:color w:val="808080"/>
            <w:sz w:val="16"/>
            <w:lang w:eastAsia="en-GB"/>
          </w:rPr>
          <w:delText>Need R</w:delText>
        </w:r>
      </w:del>
    </w:p>
    <w:p w:rsidR="00691A92" w:rsidRPr="00691A92" w:rsidRDefault="00691A92" w:rsidP="00691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1A92">
        <w:rPr>
          <w:rFonts w:ascii="Courier New" w:eastAsia="Times New Roman" w:hAnsi="Courier New"/>
          <w:noProof/>
          <w:sz w:val="16"/>
          <w:lang w:eastAsia="en-GB"/>
        </w:rPr>
        <w:t xml:space="preserve">    ephemerisInfo-r17              EphemerisInfo-r17                                                        </w:t>
      </w:r>
      <w:r w:rsidRPr="00691A92">
        <w:rPr>
          <w:rFonts w:ascii="Courier New" w:eastAsia="Times New Roman" w:hAnsi="Courier New"/>
          <w:noProof/>
          <w:color w:val="993366"/>
          <w:sz w:val="16"/>
          <w:lang w:eastAsia="en-GB"/>
        </w:rPr>
        <w:t>OPTIONAL</w:t>
      </w:r>
      <w:r w:rsidRPr="00691A92">
        <w:rPr>
          <w:rFonts w:ascii="Courier New" w:eastAsia="Times New Roman" w:hAnsi="Courier New"/>
          <w:noProof/>
          <w:sz w:val="16"/>
          <w:lang w:eastAsia="en-GB"/>
        </w:rPr>
        <w:t xml:space="preserve">,  </w:t>
      </w:r>
      <w:r w:rsidRPr="00691A92">
        <w:rPr>
          <w:rFonts w:ascii="Courier New" w:eastAsia="Times New Roman" w:hAnsi="Courier New"/>
          <w:noProof/>
          <w:color w:val="808080"/>
          <w:sz w:val="16"/>
          <w:lang w:eastAsia="en-GB"/>
        </w:rPr>
        <w:t>-- Need R</w:t>
      </w:r>
    </w:p>
    <w:p w:rsidR="00691A92" w:rsidRPr="00691A92" w:rsidRDefault="00691A92" w:rsidP="00691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1A92">
        <w:rPr>
          <w:rFonts w:ascii="Courier New" w:eastAsia="Times New Roman" w:hAnsi="Courier New"/>
          <w:noProof/>
          <w:sz w:val="16"/>
          <w:lang w:eastAsia="en-GB"/>
        </w:rPr>
        <w:t xml:space="preserve">    ta-Report-r17                  </w:t>
      </w:r>
      <w:r w:rsidRPr="00691A92">
        <w:rPr>
          <w:rFonts w:ascii="Courier New" w:eastAsia="Times New Roman" w:hAnsi="Courier New"/>
          <w:noProof/>
          <w:color w:val="993366"/>
          <w:sz w:val="16"/>
          <w:lang w:eastAsia="en-GB"/>
        </w:rPr>
        <w:t>ENUMERATED</w:t>
      </w:r>
      <w:r w:rsidRPr="00691A92">
        <w:rPr>
          <w:rFonts w:ascii="Courier New" w:eastAsia="Times New Roman" w:hAnsi="Courier New"/>
          <w:noProof/>
          <w:sz w:val="16"/>
          <w:lang w:eastAsia="en-GB"/>
        </w:rPr>
        <w:t xml:space="preserve"> {enabled}                                                     </w:t>
      </w:r>
      <w:r w:rsidRPr="00691A92">
        <w:rPr>
          <w:rFonts w:ascii="Courier New" w:eastAsia="Times New Roman" w:hAnsi="Courier New"/>
          <w:noProof/>
          <w:color w:val="993366"/>
          <w:sz w:val="16"/>
          <w:lang w:eastAsia="en-GB"/>
        </w:rPr>
        <w:t>OPTIONAL</w:t>
      </w:r>
      <w:r w:rsidRPr="00691A92">
        <w:rPr>
          <w:rFonts w:ascii="Courier New" w:eastAsia="Times New Roman" w:hAnsi="Courier New"/>
          <w:noProof/>
          <w:sz w:val="16"/>
          <w:lang w:eastAsia="en-GB"/>
        </w:rPr>
        <w:t xml:space="preserve">,  </w:t>
      </w:r>
      <w:r w:rsidRPr="00691A92">
        <w:rPr>
          <w:rFonts w:ascii="Courier New" w:eastAsia="Times New Roman" w:hAnsi="Courier New"/>
          <w:noProof/>
          <w:color w:val="808080"/>
          <w:sz w:val="16"/>
          <w:lang w:eastAsia="en-GB"/>
        </w:rPr>
        <w:t xml:space="preserve">-- </w:t>
      </w:r>
      <w:del w:id="48" w:author="정성훈/책임연구원/ICT기술센터 C&amp;M표준(연)5G무선프로토콜표준Task(sunghoon.jung@lge.com)" w:date="2022-08-10T12:20:00Z">
        <w:r w:rsidRPr="00691A92" w:rsidDel="007B307F">
          <w:rPr>
            <w:rFonts w:ascii="Courier New" w:eastAsia="Times New Roman" w:hAnsi="Courier New"/>
            <w:noProof/>
            <w:color w:val="808080"/>
            <w:sz w:val="16"/>
            <w:lang w:eastAsia="en-GB"/>
          </w:rPr>
          <w:delText>Need R</w:delText>
        </w:r>
      </w:del>
      <w:ins w:id="49" w:author="정성훈/책임연구원/ICT기술센터 C&amp;M표준(연)5G무선프로토콜표준Task(sunghoon.jung@lge.com)" w:date="2022-08-10T12:20:00Z">
        <w:r w:rsidR="007B307F">
          <w:rPr>
            <w:rFonts w:ascii="Courier New" w:eastAsia="Times New Roman" w:hAnsi="Courier New"/>
            <w:noProof/>
            <w:color w:val="808080"/>
            <w:sz w:val="16"/>
            <w:lang w:eastAsia="en-GB"/>
          </w:rPr>
          <w:t>Cond ServingSat</w:t>
        </w:r>
      </w:ins>
    </w:p>
    <w:p w:rsidR="00691A92" w:rsidRPr="00691A92" w:rsidRDefault="00691A92" w:rsidP="00691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1A92">
        <w:rPr>
          <w:rFonts w:ascii="Courier New" w:eastAsia="Times New Roman" w:hAnsi="Courier New"/>
          <w:noProof/>
          <w:sz w:val="16"/>
          <w:lang w:eastAsia="en-GB"/>
        </w:rPr>
        <w:t xml:space="preserve">    ...</w:t>
      </w:r>
    </w:p>
    <w:p w:rsidR="00691A92" w:rsidRPr="00691A92" w:rsidRDefault="00691A92" w:rsidP="00691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1A92">
        <w:rPr>
          <w:rFonts w:ascii="Courier New" w:eastAsia="Times New Roman" w:hAnsi="Courier New"/>
          <w:noProof/>
          <w:sz w:val="16"/>
          <w:lang w:eastAsia="en-GB"/>
        </w:rPr>
        <w:t>}</w:t>
      </w:r>
    </w:p>
    <w:p w:rsidR="00691A92" w:rsidRPr="00691A92" w:rsidRDefault="00691A92" w:rsidP="00691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691A92" w:rsidRPr="00691A92" w:rsidRDefault="00691A92" w:rsidP="00691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1A92">
        <w:rPr>
          <w:rFonts w:ascii="Courier New" w:eastAsia="Times New Roman" w:hAnsi="Courier New"/>
          <w:noProof/>
          <w:sz w:val="16"/>
          <w:lang w:eastAsia="en-GB"/>
        </w:rPr>
        <w:t xml:space="preserve">EpochTime-r17 ::=              </w:t>
      </w:r>
      <w:r w:rsidRPr="00691A92">
        <w:rPr>
          <w:rFonts w:ascii="Courier New" w:eastAsia="Times New Roman" w:hAnsi="Courier New"/>
          <w:noProof/>
          <w:color w:val="993366"/>
          <w:sz w:val="16"/>
          <w:lang w:eastAsia="en-GB"/>
        </w:rPr>
        <w:t>SEQUENCE</w:t>
      </w:r>
      <w:r w:rsidRPr="00691A92">
        <w:rPr>
          <w:rFonts w:ascii="Courier New" w:eastAsia="Times New Roman" w:hAnsi="Courier New"/>
          <w:noProof/>
          <w:sz w:val="16"/>
          <w:lang w:eastAsia="en-GB"/>
        </w:rPr>
        <w:t xml:space="preserve"> {</w:t>
      </w:r>
    </w:p>
    <w:p w:rsidR="00691A92" w:rsidRPr="00691A92" w:rsidRDefault="00691A92" w:rsidP="00691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1A92">
        <w:rPr>
          <w:rFonts w:ascii="Courier New" w:eastAsia="Times New Roman" w:hAnsi="Courier New"/>
          <w:noProof/>
          <w:sz w:val="16"/>
          <w:lang w:eastAsia="en-GB"/>
        </w:rPr>
        <w:t xml:space="preserve">    sfn-r17                        </w:t>
      </w:r>
      <w:r w:rsidRPr="00691A92">
        <w:rPr>
          <w:rFonts w:ascii="Courier New" w:eastAsia="Times New Roman" w:hAnsi="Courier New"/>
          <w:noProof/>
          <w:color w:val="993366"/>
          <w:sz w:val="16"/>
          <w:lang w:eastAsia="en-GB"/>
        </w:rPr>
        <w:t>INTEGER</w:t>
      </w:r>
      <w:r w:rsidRPr="00691A92">
        <w:rPr>
          <w:rFonts w:ascii="Courier New" w:eastAsia="Times New Roman" w:hAnsi="Courier New"/>
          <w:noProof/>
          <w:sz w:val="16"/>
          <w:lang w:eastAsia="en-GB"/>
        </w:rPr>
        <w:t>(0..1023),</w:t>
      </w:r>
    </w:p>
    <w:p w:rsidR="00691A92" w:rsidRPr="00691A92" w:rsidRDefault="00691A92" w:rsidP="00691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1A92">
        <w:rPr>
          <w:rFonts w:ascii="Courier New" w:eastAsia="Times New Roman" w:hAnsi="Courier New"/>
          <w:noProof/>
          <w:sz w:val="16"/>
          <w:lang w:eastAsia="en-GB"/>
        </w:rPr>
        <w:t xml:space="preserve">    subFrameNR-r17                 </w:t>
      </w:r>
      <w:r w:rsidRPr="00691A92">
        <w:rPr>
          <w:rFonts w:ascii="Courier New" w:eastAsia="Times New Roman" w:hAnsi="Courier New"/>
          <w:noProof/>
          <w:color w:val="993366"/>
          <w:sz w:val="16"/>
          <w:lang w:eastAsia="en-GB"/>
        </w:rPr>
        <w:t>INTEGER</w:t>
      </w:r>
      <w:r w:rsidRPr="00691A92">
        <w:rPr>
          <w:rFonts w:ascii="Courier New" w:eastAsia="Times New Roman" w:hAnsi="Courier New"/>
          <w:noProof/>
          <w:sz w:val="16"/>
          <w:lang w:eastAsia="en-GB"/>
        </w:rPr>
        <w:t>(0..9)</w:t>
      </w:r>
    </w:p>
    <w:p w:rsidR="00691A92" w:rsidRPr="00691A92" w:rsidRDefault="00691A92" w:rsidP="00691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1A92">
        <w:rPr>
          <w:rFonts w:ascii="Courier New" w:eastAsia="Times New Roman" w:hAnsi="Courier New"/>
          <w:noProof/>
          <w:sz w:val="16"/>
          <w:lang w:eastAsia="en-GB"/>
        </w:rPr>
        <w:lastRenderedPageBreak/>
        <w:t>}</w:t>
      </w:r>
    </w:p>
    <w:p w:rsidR="00691A92" w:rsidRPr="00691A92" w:rsidRDefault="00691A92" w:rsidP="00691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691A92" w:rsidRPr="00691A92" w:rsidRDefault="00691A92" w:rsidP="00691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1A92">
        <w:rPr>
          <w:rFonts w:ascii="Courier New" w:eastAsia="Times New Roman" w:hAnsi="Courier New"/>
          <w:noProof/>
          <w:sz w:val="16"/>
          <w:lang w:eastAsia="en-GB"/>
        </w:rPr>
        <w:t xml:space="preserve">TA-Info-r17 ::=                 </w:t>
      </w:r>
      <w:r w:rsidRPr="00691A92">
        <w:rPr>
          <w:rFonts w:ascii="Courier New" w:eastAsia="Times New Roman" w:hAnsi="Courier New"/>
          <w:noProof/>
          <w:color w:val="993366"/>
          <w:sz w:val="16"/>
          <w:lang w:eastAsia="en-GB"/>
        </w:rPr>
        <w:t>SEQUENCE</w:t>
      </w:r>
      <w:r w:rsidRPr="00691A92">
        <w:rPr>
          <w:rFonts w:ascii="Courier New" w:eastAsia="Times New Roman" w:hAnsi="Courier New"/>
          <w:noProof/>
          <w:sz w:val="16"/>
          <w:lang w:eastAsia="en-GB"/>
        </w:rPr>
        <w:t xml:space="preserve">  {</w:t>
      </w:r>
    </w:p>
    <w:p w:rsidR="00691A92" w:rsidRPr="00691A92" w:rsidRDefault="00691A92" w:rsidP="00691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1A92">
        <w:rPr>
          <w:rFonts w:ascii="Courier New" w:eastAsia="Times New Roman" w:hAnsi="Courier New"/>
          <w:noProof/>
          <w:sz w:val="16"/>
          <w:lang w:eastAsia="en-GB"/>
        </w:rPr>
        <w:t xml:space="preserve">    ta-Common-r17                  </w:t>
      </w:r>
      <w:r w:rsidRPr="00691A92">
        <w:rPr>
          <w:rFonts w:ascii="Courier New" w:eastAsia="Times New Roman" w:hAnsi="Courier New"/>
          <w:noProof/>
          <w:color w:val="993366"/>
          <w:sz w:val="16"/>
          <w:lang w:eastAsia="en-GB"/>
        </w:rPr>
        <w:t>INTEGER</w:t>
      </w:r>
      <w:r w:rsidRPr="00691A92">
        <w:rPr>
          <w:rFonts w:ascii="Courier New" w:eastAsia="Times New Roman" w:hAnsi="Courier New"/>
          <w:noProof/>
          <w:sz w:val="16"/>
          <w:lang w:eastAsia="en-GB"/>
        </w:rPr>
        <w:t>(0..66485757),</w:t>
      </w:r>
    </w:p>
    <w:p w:rsidR="00691A92" w:rsidRPr="00691A92" w:rsidRDefault="00691A92" w:rsidP="00691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1A92">
        <w:rPr>
          <w:rFonts w:ascii="Courier New" w:eastAsia="Times New Roman" w:hAnsi="Courier New"/>
          <w:noProof/>
          <w:sz w:val="16"/>
          <w:lang w:eastAsia="en-GB"/>
        </w:rPr>
        <w:t xml:space="preserve">    ta-CommonDrift-r17             </w:t>
      </w:r>
      <w:r w:rsidRPr="00691A92">
        <w:rPr>
          <w:rFonts w:ascii="Courier New" w:eastAsia="Times New Roman" w:hAnsi="Courier New"/>
          <w:noProof/>
          <w:color w:val="993366"/>
          <w:sz w:val="16"/>
          <w:lang w:eastAsia="en-GB"/>
        </w:rPr>
        <w:t>INTEGER</w:t>
      </w:r>
      <w:r w:rsidRPr="00691A92">
        <w:rPr>
          <w:rFonts w:ascii="Courier New" w:eastAsia="Times New Roman" w:hAnsi="Courier New"/>
          <w:noProof/>
          <w:sz w:val="16"/>
          <w:lang w:eastAsia="en-GB"/>
        </w:rPr>
        <w:t>(-</w:t>
      </w:r>
      <w:r w:rsidRPr="00691A92">
        <w:rPr>
          <w:rFonts w:ascii="Courier New" w:eastAsia="DengXian" w:hAnsi="Courier New"/>
          <w:noProof/>
          <w:sz w:val="16"/>
          <w:lang w:eastAsia="en-GB"/>
        </w:rPr>
        <w:t>257303</w:t>
      </w:r>
      <w:r w:rsidRPr="00691A92">
        <w:rPr>
          <w:rFonts w:ascii="Courier New" w:eastAsia="Times New Roman" w:hAnsi="Courier New"/>
          <w:noProof/>
          <w:sz w:val="16"/>
          <w:lang w:eastAsia="en-GB"/>
        </w:rPr>
        <w:t>..</w:t>
      </w:r>
      <w:r w:rsidRPr="00691A92">
        <w:rPr>
          <w:rFonts w:ascii="Courier New" w:eastAsia="DengXian" w:hAnsi="Courier New"/>
          <w:noProof/>
          <w:sz w:val="16"/>
          <w:lang w:eastAsia="en-GB"/>
        </w:rPr>
        <w:t>257303</w:t>
      </w:r>
      <w:r w:rsidRPr="00691A92">
        <w:rPr>
          <w:rFonts w:ascii="Courier New" w:eastAsia="Times New Roman" w:hAnsi="Courier New"/>
          <w:noProof/>
          <w:sz w:val="16"/>
          <w:lang w:eastAsia="en-GB"/>
        </w:rPr>
        <w:t xml:space="preserve">)                                                 </w:t>
      </w:r>
      <w:r w:rsidRPr="00691A92">
        <w:rPr>
          <w:rFonts w:ascii="Courier New" w:eastAsia="Times New Roman" w:hAnsi="Courier New"/>
          <w:noProof/>
          <w:color w:val="993366"/>
          <w:sz w:val="16"/>
          <w:lang w:eastAsia="en-GB"/>
        </w:rPr>
        <w:t>OPTIONAL</w:t>
      </w:r>
      <w:r w:rsidRPr="00691A92">
        <w:rPr>
          <w:rFonts w:ascii="Courier New" w:eastAsia="Times New Roman" w:hAnsi="Courier New"/>
          <w:noProof/>
          <w:sz w:val="16"/>
          <w:lang w:eastAsia="en-GB"/>
        </w:rPr>
        <w:t xml:space="preserve">,  </w:t>
      </w:r>
      <w:r w:rsidRPr="00691A92">
        <w:rPr>
          <w:rFonts w:ascii="Courier New" w:eastAsia="Times New Roman" w:hAnsi="Courier New"/>
          <w:noProof/>
          <w:color w:val="808080"/>
          <w:sz w:val="16"/>
          <w:lang w:eastAsia="en-GB"/>
        </w:rPr>
        <w:t>-- Need R</w:t>
      </w:r>
    </w:p>
    <w:p w:rsidR="00691A92" w:rsidRPr="00691A92" w:rsidRDefault="00691A92" w:rsidP="00691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1A92">
        <w:rPr>
          <w:rFonts w:ascii="Courier New" w:eastAsia="Times New Roman" w:hAnsi="Courier New"/>
          <w:noProof/>
          <w:sz w:val="16"/>
          <w:lang w:eastAsia="en-GB"/>
        </w:rPr>
        <w:t xml:space="preserve">    ta-CommonDriftVariant-r17      </w:t>
      </w:r>
      <w:r w:rsidRPr="00691A92">
        <w:rPr>
          <w:rFonts w:ascii="Courier New" w:eastAsia="Times New Roman" w:hAnsi="Courier New"/>
          <w:noProof/>
          <w:color w:val="993366"/>
          <w:sz w:val="16"/>
          <w:lang w:eastAsia="en-GB"/>
        </w:rPr>
        <w:t>INTEGER</w:t>
      </w:r>
      <w:r w:rsidRPr="00691A92">
        <w:rPr>
          <w:rFonts w:ascii="Courier New" w:eastAsia="Times New Roman" w:hAnsi="Courier New"/>
          <w:noProof/>
          <w:sz w:val="16"/>
          <w:lang w:eastAsia="en-GB"/>
        </w:rPr>
        <w:t>(0..</w:t>
      </w:r>
      <w:r w:rsidRPr="00691A92">
        <w:rPr>
          <w:rFonts w:ascii="Courier New" w:eastAsia="DengXian" w:hAnsi="Courier New"/>
          <w:noProof/>
          <w:sz w:val="16"/>
          <w:lang w:eastAsia="en-GB"/>
        </w:rPr>
        <w:t>28949</w:t>
      </w:r>
      <w:r w:rsidRPr="00691A92">
        <w:rPr>
          <w:rFonts w:ascii="Courier New" w:eastAsia="Times New Roman" w:hAnsi="Courier New"/>
          <w:noProof/>
          <w:sz w:val="16"/>
          <w:lang w:eastAsia="en-GB"/>
        </w:rPr>
        <w:t xml:space="preserve">)                                                        </w:t>
      </w:r>
      <w:r w:rsidRPr="00691A92">
        <w:rPr>
          <w:rFonts w:ascii="Courier New" w:eastAsia="Times New Roman" w:hAnsi="Courier New"/>
          <w:noProof/>
          <w:color w:val="993366"/>
          <w:sz w:val="16"/>
          <w:lang w:eastAsia="en-GB"/>
        </w:rPr>
        <w:t>OPTIONAL</w:t>
      </w:r>
      <w:r w:rsidRPr="00691A92">
        <w:rPr>
          <w:rFonts w:ascii="Courier New" w:eastAsia="Times New Roman" w:hAnsi="Courier New"/>
          <w:noProof/>
          <w:sz w:val="16"/>
          <w:lang w:eastAsia="en-GB"/>
        </w:rPr>
        <w:t xml:space="preserve">   </w:t>
      </w:r>
      <w:r w:rsidRPr="00691A92">
        <w:rPr>
          <w:rFonts w:ascii="Courier New" w:eastAsia="Times New Roman" w:hAnsi="Courier New"/>
          <w:noProof/>
          <w:color w:val="808080"/>
          <w:sz w:val="16"/>
          <w:lang w:eastAsia="en-GB"/>
        </w:rPr>
        <w:t>-- Need R</w:t>
      </w:r>
    </w:p>
    <w:p w:rsidR="00691A92" w:rsidRPr="00691A92" w:rsidRDefault="00691A92" w:rsidP="00691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1A92">
        <w:rPr>
          <w:rFonts w:ascii="Courier New" w:eastAsia="Times New Roman" w:hAnsi="Courier New"/>
          <w:noProof/>
          <w:sz w:val="16"/>
          <w:lang w:eastAsia="en-GB"/>
        </w:rPr>
        <w:t>}</w:t>
      </w:r>
    </w:p>
    <w:p w:rsidR="00691A92" w:rsidRPr="00691A92" w:rsidRDefault="00691A92" w:rsidP="00691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691A92" w:rsidRPr="00691A92" w:rsidRDefault="00691A92" w:rsidP="00691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1A92">
        <w:rPr>
          <w:rFonts w:ascii="Courier New" w:eastAsia="Times New Roman" w:hAnsi="Courier New"/>
          <w:noProof/>
          <w:color w:val="808080"/>
          <w:sz w:val="16"/>
          <w:lang w:eastAsia="en-GB"/>
        </w:rPr>
        <w:t>-- TAG-NTN-CONFIG-STOP</w:t>
      </w:r>
    </w:p>
    <w:p w:rsidR="00691A92" w:rsidRPr="00691A92" w:rsidRDefault="00691A92" w:rsidP="00691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1A92">
        <w:rPr>
          <w:rFonts w:ascii="Courier New" w:eastAsia="Times New Roman" w:hAnsi="Courier New"/>
          <w:noProof/>
          <w:color w:val="808080"/>
          <w:sz w:val="16"/>
          <w:lang w:eastAsia="en-GB"/>
        </w:rPr>
        <w:t>-- ASN1STOP</w:t>
      </w:r>
    </w:p>
    <w:p w:rsidR="00691A92" w:rsidRDefault="00691A92" w:rsidP="00691A92">
      <w:pPr>
        <w:overflowPunct w:val="0"/>
        <w:autoSpaceDE w:val="0"/>
        <w:autoSpaceDN w:val="0"/>
        <w:adjustRightInd w:val="0"/>
        <w:textAlignment w:val="baseline"/>
        <w:rPr>
          <w:rFonts w:eastAsia="MS Mincho"/>
          <w:lang w:eastAsia="ja-JP"/>
        </w:rPr>
      </w:pPr>
    </w:p>
    <w:p w:rsidR="00517A3B" w:rsidRDefault="00517A3B" w:rsidP="00517A3B">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p w:rsidR="00517A3B" w:rsidRPr="00517A3B" w:rsidRDefault="00517A3B" w:rsidP="00691A92">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1A92" w:rsidRPr="00691A92" w:rsidTr="00691A92">
        <w:tc>
          <w:tcPr>
            <w:tcW w:w="14173" w:type="dxa"/>
            <w:tcBorders>
              <w:top w:val="single" w:sz="4" w:space="0" w:color="auto"/>
              <w:left w:val="single" w:sz="4" w:space="0" w:color="auto"/>
              <w:bottom w:val="single" w:sz="4" w:space="0" w:color="auto"/>
              <w:right w:val="single" w:sz="4" w:space="0" w:color="auto"/>
            </w:tcBorders>
          </w:tcPr>
          <w:p w:rsidR="00691A92" w:rsidRPr="00691A92" w:rsidRDefault="00691A92" w:rsidP="00691A9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91A92">
              <w:rPr>
                <w:rFonts w:ascii="Arial" w:eastAsia="Times New Roman" w:hAnsi="Arial"/>
                <w:b/>
                <w:i/>
                <w:sz w:val="18"/>
                <w:szCs w:val="22"/>
                <w:lang w:eastAsia="sv-SE"/>
              </w:rPr>
              <w:lastRenderedPageBreak/>
              <w:t>NTN-</w:t>
            </w:r>
            <w:proofErr w:type="spellStart"/>
            <w:r w:rsidRPr="00691A92">
              <w:rPr>
                <w:rFonts w:ascii="Arial" w:eastAsia="Times New Roman" w:hAnsi="Arial"/>
                <w:b/>
                <w:i/>
                <w:sz w:val="18"/>
                <w:szCs w:val="22"/>
                <w:lang w:eastAsia="sv-SE"/>
              </w:rPr>
              <w:t>Config</w:t>
            </w:r>
            <w:proofErr w:type="spellEnd"/>
            <w:r w:rsidRPr="00691A92">
              <w:rPr>
                <w:rFonts w:ascii="Arial" w:eastAsia="Times New Roman" w:hAnsi="Arial"/>
                <w:b/>
                <w:i/>
                <w:sz w:val="18"/>
                <w:szCs w:val="22"/>
                <w:lang w:eastAsia="sv-SE"/>
              </w:rPr>
              <w:t xml:space="preserve"> </w:t>
            </w:r>
            <w:r w:rsidRPr="00691A92">
              <w:rPr>
                <w:rFonts w:ascii="Arial" w:eastAsia="Times New Roman" w:hAnsi="Arial"/>
                <w:b/>
                <w:sz w:val="18"/>
                <w:szCs w:val="22"/>
                <w:lang w:eastAsia="sv-SE"/>
              </w:rPr>
              <w:t>field descriptions</w:t>
            </w:r>
          </w:p>
        </w:tc>
      </w:tr>
      <w:tr w:rsidR="00691A92" w:rsidRPr="00691A92" w:rsidTr="00691A92">
        <w:tc>
          <w:tcPr>
            <w:tcW w:w="14173" w:type="dxa"/>
            <w:tcBorders>
              <w:top w:val="single" w:sz="4" w:space="0" w:color="auto"/>
              <w:left w:val="single" w:sz="4" w:space="0" w:color="auto"/>
              <w:bottom w:val="single" w:sz="4" w:space="0" w:color="auto"/>
              <w:right w:val="single" w:sz="4" w:space="0" w:color="auto"/>
            </w:tcBorders>
          </w:tcPr>
          <w:p w:rsidR="00691A92" w:rsidRPr="00691A92" w:rsidRDefault="00691A92" w:rsidP="00691A92">
            <w:pPr>
              <w:keepNext/>
              <w:keepLines/>
              <w:overflowPunct w:val="0"/>
              <w:autoSpaceDE w:val="0"/>
              <w:autoSpaceDN w:val="0"/>
              <w:adjustRightInd w:val="0"/>
              <w:spacing w:after="0"/>
              <w:textAlignment w:val="baseline"/>
              <w:rPr>
                <w:rFonts w:ascii="Arial" w:eastAsia="Times New Roman" w:hAnsi="Arial"/>
                <w:b/>
                <w:bCs/>
                <w:sz w:val="18"/>
                <w:lang w:eastAsia="ja-JP"/>
              </w:rPr>
            </w:pPr>
            <w:proofErr w:type="spellStart"/>
            <w:r w:rsidRPr="00691A92">
              <w:rPr>
                <w:rFonts w:ascii="Arial" w:eastAsia="Times New Roman" w:hAnsi="Arial"/>
                <w:b/>
                <w:bCs/>
                <w:i/>
                <w:sz w:val="18"/>
                <w:lang w:eastAsia="ja-JP"/>
              </w:rPr>
              <w:t>EphemerisInfo</w:t>
            </w:r>
            <w:proofErr w:type="spellEnd"/>
          </w:p>
          <w:p w:rsidR="00691A92" w:rsidRPr="00691A92" w:rsidRDefault="00691A92" w:rsidP="00691A9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1A92">
              <w:rPr>
                <w:rFonts w:ascii="Arial" w:eastAsia="Times New Roman" w:hAnsi="Arial"/>
                <w:sz w:val="18"/>
                <w:lang w:eastAsia="ja-JP"/>
              </w:rPr>
              <w:t xml:space="preserve">This field provides satellite ephemeris either in format of position and velocity state vector or in format of orbital parameters. This field is excluded when determining changes in system information, i.e. changes of XXX should neither result in system information change notifications nor in a modification of </w:t>
            </w:r>
            <w:proofErr w:type="spellStart"/>
            <w:r w:rsidRPr="00691A92">
              <w:rPr>
                <w:rFonts w:ascii="Arial" w:eastAsia="Times New Roman" w:hAnsi="Arial"/>
                <w:sz w:val="18"/>
                <w:lang w:eastAsia="ja-JP"/>
              </w:rPr>
              <w:t>valueTag</w:t>
            </w:r>
            <w:proofErr w:type="spellEnd"/>
            <w:r w:rsidRPr="00691A92">
              <w:rPr>
                <w:rFonts w:ascii="Arial" w:eastAsia="Times New Roman" w:hAnsi="Arial"/>
                <w:sz w:val="18"/>
                <w:lang w:eastAsia="ja-JP"/>
              </w:rPr>
              <w:t xml:space="preserve"> in SIB1.</w:t>
            </w:r>
          </w:p>
        </w:tc>
      </w:tr>
      <w:tr w:rsidR="00691A92" w:rsidRPr="00691A92" w:rsidTr="00691A92">
        <w:tc>
          <w:tcPr>
            <w:tcW w:w="14173" w:type="dxa"/>
            <w:tcBorders>
              <w:top w:val="single" w:sz="4" w:space="0" w:color="auto"/>
              <w:left w:val="single" w:sz="4" w:space="0" w:color="auto"/>
              <w:bottom w:val="single" w:sz="4" w:space="0" w:color="auto"/>
              <w:right w:val="single" w:sz="4" w:space="0" w:color="auto"/>
            </w:tcBorders>
          </w:tcPr>
          <w:p w:rsidR="00691A92" w:rsidRPr="00691A92" w:rsidRDefault="00691A92" w:rsidP="00691A9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1A92">
              <w:rPr>
                <w:rFonts w:ascii="Arial" w:eastAsia="Times New Roman" w:hAnsi="Arial"/>
                <w:b/>
                <w:i/>
                <w:sz w:val="18"/>
                <w:szCs w:val="22"/>
                <w:lang w:eastAsia="sv-SE"/>
              </w:rPr>
              <w:t>epochTime</w:t>
            </w:r>
            <w:proofErr w:type="spellEnd"/>
          </w:p>
          <w:p w:rsidR="00691A92" w:rsidRPr="00691A92" w:rsidRDefault="00691A92" w:rsidP="00691A92">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91A92">
              <w:rPr>
                <w:rFonts w:ascii="Arial" w:eastAsia="Times New Roman" w:hAnsi="Arial"/>
                <w:bCs/>
                <w:iCs/>
                <w:sz w:val="18"/>
                <w:szCs w:val="22"/>
                <w:lang w:eastAsia="sv-SE"/>
              </w:rPr>
              <w:t xml:space="preserve">Indicate the epoch time for assistance information (i.e. Serving satellite ephemeris in IE </w:t>
            </w:r>
            <w:proofErr w:type="spellStart"/>
            <w:r w:rsidRPr="00691A92">
              <w:rPr>
                <w:rFonts w:ascii="Arial" w:eastAsia="Times New Roman" w:hAnsi="Arial"/>
                <w:bCs/>
                <w:iCs/>
                <w:sz w:val="18"/>
                <w:szCs w:val="22"/>
                <w:lang w:eastAsia="sv-SE"/>
              </w:rPr>
              <w:t>ephemerisInfo</w:t>
            </w:r>
            <w:proofErr w:type="spellEnd"/>
            <w:r w:rsidRPr="00691A92">
              <w:rPr>
                <w:rFonts w:ascii="Arial" w:eastAsia="Times New Roman" w:hAnsi="Arial"/>
                <w:bCs/>
                <w:iCs/>
                <w:sz w:val="18"/>
                <w:szCs w:val="22"/>
                <w:lang w:eastAsia="sv-SE"/>
              </w:rPr>
              <w:t xml:space="preserve"> and Common TA parameters). When explicitly provided through SIB, or through dedicated </w:t>
            </w:r>
            <w:proofErr w:type="spellStart"/>
            <w:r w:rsidRPr="00691A92">
              <w:rPr>
                <w:rFonts w:ascii="Arial" w:eastAsia="Times New Roman" w:hAnsi="Arial"/>
                <w:bCs/>
                <w:iCs/>
                <w:sz w:val="18"/>
                <w:szCs w:val="22"/>
                <w:lang w:eastAsia="sv-SE"/>
              </w:rPr>
              <w:t>signaling</w:t>
            </w:r>
            <w:proofErr w:type="spellEnd"/>
            <w:r w:rsidRPr="00691A92">
              <w:rPr>
                <w:rFonts w:ascii="Arial" w:eastAsia="Times New Roman" w:hAnsi="Arial"/>
                <w:bCs/>
                <w:iCs/>
                <w:sz w:val="18"/>
                <w:szCs w:val="22"/>
                <w:lang w:eastAsia="sv-SE"/>
              </w:rPr>
              <w:t xml:space="preserve">, </w:t>
            </w:r>
            <w:proofErr w:type="spellStart"/>
            <w:r w:rsidRPr="00691A92">
              <w:rPr>
                <w:rFonts w:ascii="Arial" w:eastAsia="Times New Roman" w:hAnsi="Arial"/>
                <w:bCs/>
                <w:iCs/>
                <w:sz w:val="18"/>
                <w:szCs w:val="22"/>
                <w:lang w:eastAsia="sv-SE"/>
              </w:rPr>
              <w:t>EpochTime</w:t>
            </w:r>
            <w:proofErr w:type="spellEnd"/>
            <w:r w:rsidRPr="00691A92">
              <w:rPr>
                <w:rFonts w:ascii="Arial" w:eastAsia="Times New Roman" w:hAnsi="Arial"/>
                <w:bCs/>
                <w:iCs/>
                <w:sz w:val="18"/>
                <w:szCs w:val="22"/>
                <w:lang w:eastAsia="sv-SE"/>
              </w:rPr>
              <w:t xml:space="preserve"> is the starting time of a DL sub-frame, indicated by a SFN and a sub-frame number </w:t>
            </w:r>
            <w:proofErr w:type="spellStart"/>
            <w:r w:rsidRPr="00691A92">
              <w:rPr>
                <w:rFonts w:ascii="Arial" w:eastAsia="Times New Roman" w:hAnsi="Arial"/>
                <w:bCs/>
                <w:iCs/>
                <w:sz w:val="18"/>
                <w:szCs w:val="22"/>
                <w:lang w:eastAsia="sv-SE"/>
              </w:rPr>
              <w:t>signaled</w:t>
            </w:r>
            <w:proofErr w:type="spellEnd"/>
            <w:r w:rsidRPr="00691A92">
              <w:rPr>
                <w:rFonts w:ascii="Arial" w:eastAsia="Times New Roman" w:hAnsi="Arial"/>
                <w:bCs/>
                <w:iCs/>
                <w:sz w:val="18"/>
                <w:szCs w:val="22"/>
                <w:lang w:eastAsia="sv-SE"/>
              </w:rPr>
              <w:t xml:space="preserve"> together with the assistance </w:t>
            </w:r>
            <w:proofErr w:type="spellStart"/>
            <w:r w:rsidRPr="00691A92">
              <w:rPr>
                <w:rFonts w:ascii="Arial" w:eastAsia="Times New Roman" w:hAnsi="Arial"/>
                <w:bCs/>
                <w:iCs/>
                <w:sz w:val="18"/>
                <w:szCs w:val="22"/>
                <w:lang w:eastAsia="sv-SE"/>
              </w:rPr>
              <w:t>information.The</w:t>
            </w:r>
            <w:proofErr w:type="spellEnd"/>
            <w:r w:rsidRPr="00691A92">
              <w:rPr>
                <w:rFonts w:ascii="Arial" w:eastAsia="Times New Roman" w:hAnsi="Arial"/>
                <w:bCs/>
                <w:iCs/>
                <w:sz w:val="18"/>
                <w:szCs w:val="22"/>
                <w:lang w:eastAsia="sv-SE"/>
              </w:rPr>
              <w:t xml:space="preserve"> reference point for epoch time of the serving satellite ephemeris and Common TA parameters is the uplink time synchronization reference point.</w:t>
            </w:r>
            <w:r w:rsidRPr="00691A92">
              <w:rPr>
                <w:rFonts w:ascii="Arial" w:eastAsia="Times New Roman" w:hAnsi="Arial"/>
                <w:sz w:val="18"/>
                <w:lang w:eastAsia="ja-JP"/>
              </w:rPr>
              <w:t xml:space="preserve"> If this field is absent, the epoch time is the end of SI window where this SIB19 is scheduled. This field is mandatory present when provided in dedicated configuration. If this field is absent in </w:t>
            </w:r>
            <w:proofErr w:type="spellStart"/>
            <w:r w:rsidRPr="00691A92">
              <w:rPr>
                <w:rFonts w:ascii="Arial" w:eastAsia="Times New Roman" w:hAnsi="Arial"/>
                <w:i/>
                <w:iCs/>
                <w:sz w:val="18"/>
                <w:lang w:eastAsia="ja-JP"/>
              </w:rPr>
              <w:t>ntn-Config</w:t>
            </w:r>
            <w:proofErr w:type="spellEnd"/>
            <w:r w:rsidRPr="00691A92">
              <w:rPr>
                <w:rFonts w:ascii="Arial" w:eastAsia="Times New Roman" w:hAnsi="Arial"/>
                <w:sz w:val="18"/>
                <w:lang w:eastAsia="ja-JP"/>
              </w:rPr>
              <w:t xml:space="preserve"> provided via </w:t>
            </w:r>
            <w:r w:rsidRPr="00691A92">
              <w:rPr>
                <w:rFonts w:ascii="Arial" w:eastAsia="Times New Roman" w:hAnsi="Arial"/>
                <w:i/>
                <w:iCs/>
                <w:sz w:val="18"/>
                <w:lang w:eastAsia="ja-JP"/>
              </w:rPr>
              <w:t>NTN-</w:t>
            </w:r>
            <w:proofErr w:type="spellStart"/>
            <w:r w:rsidRPr="00691A92">
              <w:rPr>
                <w:rFonts w:ascii="Arial" w:eastAsia="Times New Roman" w:hAnsi="Arial"/>
                <w:i/>
                <w:iCs/>
                <w:sz w:val="18"/>
                <w:lang w:eastAsia="ja-JP"/>
              </w:rPr>
              <w:t>NeighCellConfig</w:t>
            </w:r>
            <w:proofErr w:type="spellEnd"/>
            <w:r w:rsidRPr="00691A92">
              <w:rPr>
                <w:rFonts w:ascii="Arial" w:eastAsia="Times New Roman" w:hAnsi="Arial"/>
                <w:sz w:val="18"/>
                <w:lang w:eastAsia="ja-JP"/>
              </w:rPr>
              <w:t xml:space="preserve"> the UE uses epoch time from the serving satellite ephemeris. In case of handover, this field is based on the timing of the target cell, i.e. the SFN and sub-frame number indicated in this field refers to the SFN and sub-frame of the target cell. </w:t>
            </w:r>
            <w:r w:rsidRPr="00691A92">
              <w:rPr>
                <w:rFonts w:ascii="Arial" w:hAnsi="Arial"/>
                <w:sz w:val="18"/>
                <w:lang w:eastAsia="zh-CN"/>
              </w:rPr>
              <w:t xml:space="preserve">This field is excluded when determining changes in system information, i.e. </w:t>
            </w:r>
            <w:r w:rsidRPr="00691A92">
              <w:rPr>
                <w:rFonts w:ascii="Arial" w:eastAsia="Times New Roman" w:hAnsi="Arial"/>
                <w:sz w:val="18"/>
                <w:lang w:eastAsia="sv-SE"/>
              </w:rPr>
              <w:t xml:space="preserve">changes of </w:t>
            </w:r>
            <w:proofErr w:type="spellStart"/>
            <w:r w:rsidRPr="00691A92">
              <w:rPr>
                <w:rFonts w:ascii="Arial" w:eastAsia="Times New Roman" w:hAnsi="Arial"/>
                <w:i/>
                <w:sz w:val="18"/>
                <w:lang w:eastAsia="sv-SE"/>
              </w:rPr>
              <w:t>epochTime</w:t>
            </w:r>
            <w:proofErr w:type="spellEnd"/>
            <w:r w:rsidRPr="00691A92">
              <w:rPr>
                <w:rFonts w:ascii="Arial" w:eastAsia="Times New Roman" w:hAnsi="Arial"/>
                <w:sz w:val="18"/>
                <w:lang w:eastAsia="sv-SE"/>
              </w:rPr>
              <w:t xml:space="preserve"> should neither result in system information change notifications nor in a modification of </w:t>
            </w:r>
            <w:proofErr w:type="spellStart"/>
            <w:r w:rsidRPr="00691A92">
              <w:rPr>
                <w:rFonts w:ascii="Arial" w:eastAsia="Times New Roman" w:hAnsi="Arial"/>
                <w:i/>
                <w:sz w:val="18"/>
                <w:lang w:eastAsia="sv-SE"/>
              </w:rPr>
              <w:t>valueTag</w:t>
            </w:r>
            <w:proofErr w:type="spellEnd"/>
            <w:r w:rsidRPr="00691A92">
              <w:rPr>
                <w:rFonts w:ascii="Arial" w:eastAsia="Times New Roman" w:hAnsi="Arial"/>
                <w:sz w:val="18"/>
                <w:lang w:eastAsia="sv-SE"/>
              </w:rPr>
              <w:t xml:space="preserve"> in SIB1.</w:t>
            </w:r>
          </w:p>
        </w:tc>
      </w:tr>
      <w:tr w:rsidR="00691A92" w:rsidRPr="00691A92" w:rsidTr="00691A92">
        <w:tc>
          <w:tcPr>
            <w:tcW w:w="14173" w:type="dxa"/>
            <w:tcBorders>
              <w:top w:val="single" w:sz="4" w:space="0" w:color="auto"/>
              <w:left w:val="single" w:sz="4" w:space="0" w:color="auto"/>
              <w:bottom w:val="single" w:sz="4" w:space="0" w:color="auto"/>
              <w:right w:val="single" w:sz="4" w:space="0" w:color="auto"/>
            </w:tcBorders>
          </w:tcPr>
          <w:p w:rsidR="00691A92" w:rsidRPr="00691A92" w:rsidRDefault="00691A92" w:rsidP="00691A9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1A92">
              <w:rPr>
                <w:rFonts w:ascii="Arial" w:eastAsia="Times New Roman" w:hAnsi="Arial"/>
                <w:b/>
                <w:i/>
                <w:sz w:val="18"/>
                <w:szCs w:val="22"/>
                <w:lang w:eastAsia="sv-SE"/>
              </w:rPr>
              <w:t>cellSpecificKoffset</w:t>
            </w:r>
            <w:proofErr w:type="spellEnd"/>
          </w:p>
          <w:p w:rsidR="00691A92" w:rsidRPr="00691A92" w:rsidRDefault="00691A92" w:rsidP="00691A9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1A92">
              <w:rPr>
                <w:rFonts w:ascii="Arial" w:eastAsia="Times New Roman" w:hAnsi="Arial"/>
                <w:sz w:val="18"/>
                <w:szCs w:val="22"/>
                <w:lang w:eastAsia="sv-SE"/>
              </w:rPr>
              <w:t xml:space="preserve">The </w:t>
            </w:r>
            <w:proofErr w:type="spellStart"/>
            <w:r w:rsidRPr="00691A92">
              <w:rPr>
                <w:rFonts w:ascii="Arial" w:eastAsia="Times New Roman" w:hAnsi="Arial"/>
                <w:sz w:val="18"/>
                <w:szCs w:val="22"/>
                <w:lang w:eastAsia="sv-SE"/>
              </w:rPr>
              <w:t>CellSpecific_K_offset</w:t>
            </w:r>
            <w:proofErr w:type="spellEnd"/>
            <w:r w:rsidRPr="00691A92">
              <w:rPr>
                <w:rFonts w:ascii="Arial" w:eastAsia="Times New Roman" w:hAnsi="Arial"/>
                <w:sz w:val="18"/>
                <w:szCs w:val="22"/>
                <w:lang w:eastAsia="sv-SE"/>
              </w:rPr>
              <w:t xml:space="preserve"> is a scheduling offset used for the timing relationships that need to be modified for NTN [see TS 38.2xy]. The unit of </w:t>
            </w:r>
            <w:proofErr w:type="spellStart"/>
            <w:r w:rsidRPr="00691A92">
              <w:rPr>
                <w:rFonts w:ascii="Arial" w:eastAsia="Times New Roman" w:hAnsi="Arial"/>
                <w:sz w:val="18"/>
                <w:szCs w:val="22"/>
                <w:lang w:eastAsia="sv-SE"/>
              </w:rPr>
              <w:t>K_offset</w:t>
            </w:r>
            <w:proofErr w:type="spellEnd"/>
            <w:r w:rsidRPr="00691A92">
              <w:rPr>
                <w:rFonts w:ascii="Arial" w:eastAsia="Times New Roman" w:hAnsi="Arial"/>
                <w:sz w:val="18"/>
                <w:szCs w:val="22"/>
                <w:lang w:eastAsia="sv-SE"/>
              </w:rPr>
              <w:t xml:space="preserve"> is number of slots for a given subcarrier spacing of 15 kHz. If the field is absent </w:t>
            </w:r>
            <w:r w:rsidRPr="00691A92">
              <w:rPr>
                <w:rFonts w:ascii="Arial" w:eastAsia="DengXian" w:hAnsi="Arial"/>
                <w:sz w:val="18"/>
                <w:lang w:eastAsia="zh-CN"/>
              </w:rPr>
              <w:t>UE assumes value 0.</w:t>
            </w:r>
          </w:p>
        </w:tc>
      </w:tr>
      <w:tr w:rsidR="00691A92" w:rsidRPr="00691A92" w:rsidTr="00691A92">
        <w:tc>
          <w:tcPr>
            <w:tcW w:w="14173" w:type="dxa"/>
            <w:tcBorders>
              <w:top w:val="single" w:sz="4" w:space="0" w:color="auto"/>
              <w:left w:val="single" w:sz="4" w:space="0" w:color="auto"/>
              <w:bottom w:val="single" w:sz="4" w:space="0" w:color="auto"/>
              <w:right w:val="single" w:sz="4" w:space="0" w:color="auto"/>
            </w:tcBorders>
          </w:tcPr>
          <w:p w:rsidR="00691A92" w:rsidRPr="00691A92" w:rsidRDefault="00691A92" w:rsidP="00691A9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91A92">
              <w:rPr>
                <w:rFonts w:ascii="Arial" w:eastAsia="Times New Roman" w:hAnsi="Arial"/>
                <w:b/>
                <w:bCs/>
                <w:i/>
                <w:iCs/>
                <w:sz w:val="18"/>
                <w:lang w:eastAsia="ja-JP"/>
              </w:rPr>
              <w:t>kmac</w:t>
            </w:r>
            <w:proofErr w:type="spellEnd"/>
          </w:p>
          <w:p w:rsidR="00691A92" w:rsidRPr="00691A92" w:rsidRDefault="00691A92" w:rsidP="00691A9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1A92">
              <w:rPr>
                <w:rFonts w:ascii="Arial" w:eastAsia="Times New Roman" w:hAnsi="Arial"/>
                <w:sz w:val="18"/>
                <w:szCs w:val="22"/>
                <w:lang w:eastAsia="sv-SE"/>
              </w:rPr>
              <w:t>K_mac</w:t>
            </w:r>
            <w:proofErr w:type="spellEnd"/>
            <w:r w:rsidRPr="00691A92">
              <w:rPr>
                <w:rFonts w:ascii="Arial" w:eastAsia="Times New Roman" w:hAnsi="Arial"/>
                <w:sz w:val="18"/>
                <w:szCs w:val="22"/>
                <w:lang w:eastAsia="sv-SE"/>
              </w:rPr>
              <w:t xml:space="preserve"> is a scheduling offset provided by network if downlink and uplink frame timing are not aligned at </w:t>
            </w:r>
            <w:proofErr w:type="spellStart"/>
            <w:r w:rsidRPr="00691A92">
              <w:rPr>
                <w:rFonts w:ascii="Arial" w:eastAsia="Times New Roman" w:hAnsi="Arial"/>
                <w:sz w:val="18"/>
                <w:szCs w:val="22"/>
                <w:lang w:eastAsia="sv-SE"/>
              </w:rPr>
              <w:t>gNB</w:t>
            </w:r>
            <w:proofErr w:type="spellEnd"/>
            <w:r w:rsidRPr="00691A92">
              <w:rPr>
                <w:rFonts w:ascii="Arial" w:eastAsia="Times New Roman" w:hAnsi="Arial"/>
                <w:sz w:val="18"/>
                <w:szCs w:val="22"/>
                <w:lang w:eastAsia="sv-SE"/>
              </w:rPr>
              <w:t xml:space="preserve">. It is needed for UE action and assumption on downlink configuration indicated by a MAC-CE command in PDSCH [see TS 38.2xy]. If the field is absent </w:t>
            </w:r>
            <w:r w:rsidRPr="00691A92">
              <w:rPr>
                <w:rFonts w:ascii="Arial" w:eastAsia="DengXian" w:hAnsi="Arial"/>
                <w:sz w:val="18"/>
                <w:lang w:eastAsia="zh-CN"/>
              </w:rPr>
              <w:t>UE assumes value 0.</w:t>
            </w:r>
          </w:p>
          <w:p w:rsidR="00691A92" w:rsidRPr="00691A92" w:rsidRDefault="00691A92" w:rsidP="00691A92">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691A92">
              <w:rPr>
                <w:rFonts w:ascii="Arial" w:eastAsia="Times New Roman" w:hAnsi="Arial"/>
                <w:sz w:val="18"/>
                <w:szCs w:val="22"/>
                <w:lang w:eastAsia="sv-SE"/>
              </w:rPr>
              <w:t xml:space="preserve">For the reference subcarrier spacing value for the unit of </w:t>
            </w:r>
            <w:proofErr w:type="spellStart"/>
            <w:r w:rsidRPr="00691A92">
              <w:rPr>
                <w:rFonts w:ascii="Arial" w:eastAsia="Times New Roman" w:hAnsi="Arial"/>
                <w:sz w:val="18"/>
                <w:szCs w:val="22"/>
                <w:lang w:eastAsia="sv-SE"/>
              </w:rPr>
              <w:t>K_mac</w:t>
            </w:r>
            <w:proofErr w:type="spellEnd"/>
            <w:r w:rsidRPr="00691A92">
              <w:rPr>
                <w:rFonts w:ascii="Arial" w:eastAsia="Times New Roman" w:hAnsi="Arial"/>
                <w:sz w:val="18"/>
                <w:szCs w:val="22"/>
                <w:lang w:eastAsia="sv-SE"/>
              </w:rPr>
              <w:t xml:space="preserve"> in FR1, a value of 15 kHz is used. The unit of </w:t>
            </w:r>
            <w:proofErr w:type="spellStart"/>
            <w:r w:rsidRPr="00691A92">
              <w:rPr>
                <w:rFonts w:ascii="Arial" w:eastAsia="Times New Roman" w:hAnsi="Arial"/>
                <w:sz w:val="18"/>
                <w:szCs w:val="22"/>
                <w:lang w:eastAsia="sv-SE"/>
              </w:rPr>
              <w:t>K_mac</w:t>
            </w:r>
            <w:proofErr w:type="spellEnd"/>
            <w:r w:rsidRPr="00691A92">
              <w:rPr>
                <w:rFonts w:ascii="Arial" w:eastAsia="Times New Roman" w:hAnsi="Arial"/>
                <w:sz w:val="18"/>
                <w:szCs w:val="22"/>
                <w:lang w:eastAsia="sv-SE"/>
              </w:rPr>
              <w:t xml:space="preserve"> is number of slots for a given subcarrier spacing.</w:t>
            </w:r>
          </w:p>
        </w:tc>
      </w:tr>
      <w:tr w:rsidR="00691A92" w:rsidRPr="00691A92" w:rsidTr="00691A92">
        <w:tc>
          <w:tcPr>
            <w:tcW w:w="14173" w:type="dxa"/>
            <w:tcBorders>
              <w:top w:val="single" w:sz="4" w:space="0" w:color="auto"/>
              <w:left w:val="single" w:sz="4" w:space="0" w:color="auto"/>
              <w:bottom w:val="single" w:sz="4" w:space="0" w:color="auto"/>
              <w:right w:val="single" w:sz="4" w:space="0" w:color="auto"/>
            </w:tcBorders>
          </w:tcPr>
          <w:p w:rsidR="00691A92" w:rsidRPr="00691A92" w:rsidRDefault="00691A92" w:rsidP="00691A9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91A92">
              <w:rPr>
                <w:rFonts w:ascii="Arial" w:eastAsia="Times New Roman" w:hAnsi="Arial"/>
                <w:b/>
                <w:bCs/>
                <w:i/>
                <w:iCs/>
                <w:sz w:val="18"/>
                <w:lang w:eastAsia="ja-JP"/>
              </w:rPr>
              <w:t>ntn-PolarizationDL</w:t>
            </w:r>
            <w:proofErr w:type="spellEnd"/>
          </w:p>
          <w:p w:rsidR="00691A92" w:rsidRPr="00691A92" w:rsidRDefault="00691A92" w:rsidP="00691A92">
            <w:pPr>
              <w:keepNext/>
              <w:keepLines/>
              <w:overflowPunct w:val="0"/>
              <w:autoSpaceDE w:val="0"/>
              <w:autoSpaceDN w:val="0"/>
              <w:adjustRightInd w:val="0"/>
              <w:spacing w:after="0"/>
              <w:textAlignment w:val="baseline"/>
              <w:rPr>
                <w:rFonts w:ascii="Arial" w:eastAsia="Times New Roman" w:hAnsi="Arial"/>
                <w:sz w:val="18"/>
                <w:lang w:eastAsia="ja-JP"/>
              </w:rPr>
            </w:pPr>
            <w:r w:rsidRPr="00691A92">
              <w:rPr>
                <w:rFonts w:ascii="Arial" w:eastAsia="Times New Roman" w:hAnsi="Arial"/>
                <w:sz w:val="18"/>
                <w:lang w:eastAsia="ja-JP"/>
              </w:rPr>
              <w:t>If present, this parameter indicates polarization information for Downlink transmission on service link: including Right hand, Left hand circular polarizations (RHCP, LHCP) and Linear polarization.</w:t>
            </w:r>
          </w:p>
        </w:tc>
      </w:tr>
      <w:tr w:rsidR="00691A92" w:rsidRPr="00691A92" w:rsidTr="00691A92">
        <w:tc>
          <w:tcPr>
            <w:tcW w:w="14173" w:type="dxa"/>
            <w:tcBorders>
              <w:top w:val="single" w:sz="4" w:space="0" w:color="auto"/>
              <w:left w:val="single" w:sz="4" w:space="0" w:color="auto"/>
              <w:bottom w:val="single" w:sz="4" w:space="0" w:color="auto"/>
              <w:right w:val="single" w:sz="4" w:space="0" w:color="auto"/>
            </w:tcBorders>
          </w:tcPr>
          <w:p w:rsidR="00691A92" w:rsidRPr="00691A92" w:rsidRDefault="00691A92" w:rsidP="00691A9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91A92">
              <w:rPr>
                <w:rFonts w:ascii="Arial" w:eastAsia="Times New Roman" w:hAnsi="Arial"/>
                <w:b/>
                <w:bCs/>
                <w:i/>
                <w:iCs/>
                <w:sz w:val="18"/>
                <w:lang w:eastAsia="ja-JP"/>
              </w:rPr>
              <w:t>ntn-PolarizationUL</w:t>
            </w:r>
            <w:proofErr w:type="spellEnd"/>
          </w:p>
          <w:p w:rsidR="00691A92" w:rsidRPr="00691A92" w:rsidRDefault="00691A92" w:rsidP="00691A92">
            <w:pPr>
              <w:keepNext/>
              <w:keepLines/>
              <w:overflowPunct w:val="0"/>
              <w:autoSpaceDE w:val="0"/>
              <w:autoSpaceDN w:val="0"/>
              <w:adjustRightInd w:val="0"/>
              <w:spacing w:after="0"/>
              <w:textAlignment w:val="baseline"/>
              <w:rPr>
                <w:rFonts w:ascii="Arial" w:eastAsia="Times New Roman" w:hAnsi="Arial"/>
                <w:sz w:val="18"/>
                <w:lang w:eastAsia="ja-JP"/>
              </w:rPr>
            </w:pPr>
            <w:r w:rsidRPr="00691A92">
              <w:rPr>
                <w:rFonts w:ascii="Arial" w:eastAsia="Times New Roman" w:hAnsi="Arial"/>
                <w:sz w:val="18"/>
                <w:lang w:eastAsia="ja-JP"/>
              </w:rPr>
              <w:t>If present, this parameter indicates Polarization information for Uplink service link.</w:t>
            </w:r>
          </w:p>
          <w:p w:rsidR="00691A92" w:rsidRPr="00691A92" w:rsidRDefault="00691A92" w:rsidP="00691A92">
            <w:pPr>
              <w:keepNext/>
              <w:keepLines/>
              <w:overflowPunct w:val="0"/>
              <w:autoSpaceDE w:val="0"/>
              <w:autoSpaceDN w:val="0"/>
              <w:adjustRightInd w:val="0"/>
              <w:spacing w:after="0"/>
              <w:textAlignment w:val="baseline"/>
              <w:rPr>
                <w:rFonts w:ascii="Arial" w:eastAsia="Times New Roman" w:hAnsi="Arial"/>
                <w:sz w:val="18"/>
                <w:lang w:eastAsia="ja-JP"/>
              </w:rPr>
            </w:pPr>
            <w:r w:rsidRPr="00691A92">
              <w:rPr>
                <w:rFonts w:ascii="Arial" w:eastAsia="Times New Roman" w:hAnsi="Arial"/>
                <w:sz w:val="18"/>
                <w:lang w:eastAsia="ja-JP"/>
              </w:rPr>
              <w:t xml:space="preserve">If not present and </w:t>
            </w:r>
            <w:proofErr w:type="spellStart"/>
            <w:r w:rsidRPr="00691A92">
              <w:rPr>
                <w:rFonts w:ascii="Arial" w:eastAsia="Times New Roman" w:hAnsi="Arial"/>
                <w:sz w:val="18"/>
                <w:lang w:eastAsia="ja-JP"/>
              </w:rPr>
              <w:t>ntnPolarizationDL</w:t>
            </w:r>
            <w:proofErr w:type="spellEnd"/>
            <w:r w:rsidRPr="00691A92">
              <w:rPr>
                <w:rFonts w:ascii="Arial" w:eastAsia="Times New Roman" w:hAnsi="Arial"/>
                <w:sz w:val="18"/>
                <w:lang w:eastAsia="ja-JP"/>
              </w:rPr>
              <w:t xml:space="preserve"> is present, UE assumes a same polarization for UL and DL.</w:t>
            </w:r>
          </w:p>
        </w:tc>
      </w:tr>
      <w:tr w:rsidR="00691A92" w:rsidRPr="00691A92" w:rsidTr="00691A92">
        <w:tc>
          <w:tcPr>
            <w:tcW w:w="14173" w:type="dxa"/>
            <w:tcBorders>
              <w:top w:val="single" w:sz="4" w:space="0" w:color="auto"/>
              <w:left w:val="single" w:sz="4" w:space="0" w:color="auto"/>
              <w:bottom w:val="single" w:sz="4" w:space="0" w:color="auto"/>
              <w:right w:val="single" w:sz="4" w:space="0" w:color="auto"/>
            </w:tcBorders>
          </w:tcPr>
          <w:p w:rsidR="00691A92" w:rsidRPr="00691A92" w:rsidRDefault="00691A92" w:rsidP="00691A9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91A92">
              <w:rPr>
                <w:rFonts w:ascii="Arial" w:eastAsia="Times New Roman" w:hAnsi="Arial"/>
                <w:b/>
                <w:bCs/>
                <w:i/>
                <w:iCs/>
                <w:sz w:val="18"/>
                <w:lang w:eastAsia="ja-JP"/>
              </w:rPr>
              <w:t>ntn-UlSyncValidityDuration</w:t>
            </w:r>
            <w:proofErr w:type="spellEnd"/>
          </w:p>
          <w:p w:rsidR="00691A92" w:rsidRPr="00691A92" w:rsidRDefault="00691A92" w:rsidP="00691A92">
            <w:pPr>
              <w:keepNext/>
              <w:keepLines/>
              <w:overflowPunct w:val="0"/>
              <w:autoSpaceDE w:val="0"/>
              <w:autoSpaceDN w:val="0"/>
              <w:adjustRightInd w:val="0"/>
              <w:spacing w:after="0"/>
              <w:textAlignment w:val="baseline"/>
              <w:rPr>
                <w:rFonts w:ascii="Arial" w:eastAsia="Times New Roman" w:hAnsi="Arial"/>
                <w:sz w:val="18"/>
                <w:lang w:eastAsia="ja-JP"/>
              </w:rPr>
            </w:pPr>
            <w:r w:rsidRPr="00691A92">
              <w:rPr>
                <w:rFonts w:ascii="Arial" w:eastAsia="Times New Roman" w:hAnsi="Arial"/>
                <w:sz w:val="18"/>
                <w:lang w:eastAsia="ja-JP"/>
              </w:rPr>
              <w:t>A validity duration configured by the network for uplink synchronization assistance information (i.e. Serving satellite ephemeris and Common TA parameters) which indicates the maximum time during which the UE can apply assistance information without having acquired new assistance information.</w:t>
            </w:r>
          </w:p>
          <w:p w:rsidR="00691A92" w:rsidRPr="00691A92" w:rsidRDefault="00691A92" w:rsidP="00691A9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91A92">
              <w:rPr>
                <w:rFonts w:ascii="Arial" w:eastAsia="Times New Roman" w:hAnsi="Arial"/>
                <w:sz w:val="18"/>
                <w:lang w:eastAsia="ja-JP"/>
              </w:rPr>
              <w:t xml:space="preserve">The unit of </w:t>
            </w:r>
            <w:proofErr w:type="spellStart"/>
            <w:r w:rsidRPr="00691A92">
              <w:rPr>
                <w:rFonts w:ascii="Arial" w:eastAsia="Times New Roman" w:hAnsi="Arial"/>
                <w:i/>
                <w:iCs/>
                <w:sz w:val="18"/>
                <w:lang w:eastAsia="ja-JP"/>
              </w:rPr>
              <w:t>ntn-UlSyncValidityDuration</w:t>
            </w:r>
            <w:proofErr w:type="spellEnd"/>
            <w:r w:rsidRPr="00691A92">
              <w:rPr>
                <w:rFonts w:ascii="Arial" w:eastAsia="Times New Roman" w:hAnsi="Arial"/>
                <w:sz w:val="18"/>
                <w:lang w:eastAsia="ja-JP"/>
              </w:rPr>
              <w:t xml:space="preserve"> is second. This parameter applies to both connected and idle mode UEs. </w:t>
            </w:r>
            <w:r w:rsidRPr="00691A92">
              <w:rPr>
                <w:rFonts w:ascii="Arial" w:hAnsi="Arial"/>
                <w:sz w:val="18"/>
                <w:lang w:eastAsia="zh-CN"/>
              </w:rPr>
              <w:t xml:space="preserve">This field is excluded when determining changes in system information, i.e. </w:t>
            </w:r>
            <w:r w:rsidRPr="00691A92">
              <w:rPr>
                <w:rFonts w:ascii="Arial" w:eastAsia="Times New Roman" w:hAnsi="Arial"/>
                <w:sz w:val="18"/>
                <w:lang w:eastAsia="sv-SE"/>
              </w:rPr>
              <w:t xml:space="preserve">changes of </w:t>
            </w:r>
            <w:proofErr w:type="spellStart"/>
            <w:r w:rsidRPr="00691A92">
              <w:rPr>
                <w:rFonts w:ascii="Arial" w:eastAsia="Times New Roman" w:hAnsi="Arial"/>
                <w:i/>
                <w:sz w:val="18"/>
                <w:lang w:eastAsia="sv-SE"/>
              </w:rPr>
              <w:t>ntn-UlSyncValidityDuration</w:t>
            </w:r>
            <w:proofErr w:type="spellEnd"/>
            <w:r w:rsidRPr="00691A92">
              <w:rPr>
                <w:rFonts w:ascii="Arial" w:eastAsia="Times New Roman" w:hAnsi="Arial"/>
                <w:sz w:val="18"/>
                <w:lang w:eastAsia="sv-SE"/>
              </w:rPr>
              <w:t xml:space="preserve"> should neither result in system information change notifications nor in a modification of </w:t>
            </w:r>
            <w:proofErr w:type="spellStart"/>
            <w:r w:rsidRPr="00691A92">
              <w:rPr>
                <w:rFonts w:ascii="Arial" w:eastAsia="Times New Roman" w:hAnsi="Arial"/>
                <w:i/>
                <w:sz w:val="18"/>
                <w:lang w:eastAsia="sv-SE"/>
              </w:rPr>
              <w:t>valueTag</w:t>
            </w:r>
            <w:proofErr w:type="spellEnd"/>
            <w:r w:rsidRPr="00691A92">
              <w:rPr>
                <w:rFonts w:ascii="Arial" w:eastAsia="Times New Roman" w:hAnsi="Arial"/>
                <w:sz w:val="18"/>
                <w:lang w:eastAsia="sv-SE"/>
              </w:rPr>
              <w:t xml:space="preserve"> in SIB1. </w:t>
            </w:r>
            <w:proofErr w:type="spellStart"/>
            <w:r w:rsidRPr="00691A92">
              <w:rPr>
                <w:rFonts w:ascii="Arial" w:eastAsia="Times New Roman" w:hAnsi="Arial"/>
                <w:i/>
                <w:sz w:val="18"/>
                <w:lang w:eastAsia="sv-SE"/>
              </w:rPr>
              <w:t>ntn-UlSyncValidityDuration</w:t>
            </w:r>
            <w:proofErr w:type="spellEnd"/>
            <w:r w:rsidRPr="00691A92">
              <w:rPr>
                <w:rFonts w:ascii="Arial" w:hAnsi="Arial"/>
                <w:sz w:val="18"/>
                <w:lang w:eastAsia="zh-CN"/>
              </w:rPr>
              <w:t xml:space="preserve"> is only updated when at least one of </w:t>
            </w:r>
            <w:proofErr w:type="spellStart"/>
            <w:r w:rsidRPr="00691A92">
              <w:rPr>
                <w:rFonts w:ascii="Arial" w:eastAsia="Times New Roman" w:hAnsi="Arial"/>
                <w:i/>
                <w:sz w:val="18"/>
                <w:lang w:eastAsia="ja-JP"/>
              </w:rPr>
              <w:t>epochTime</w:t>
            </w:r>
            <w:proofErr w:type="spellEnd"/>
            <w:r w:rsidRPr="00691A92">
              <w:rPr>
                <w:rFonts w:ascii="Arial" w:hAnsi="Arial"/>
                <w:sz w:val="18"/>
                <w:lang w:eastAsia="zh-CN"/>
              </w:rPr>
              <w:t xml:space="preserve">, </w:t>
            </w:r>
            <w:r w:rsidRPr="00691A92">
              <w:rPr>
                <w:rFonts w:ascii="Arial" w:eastAsia="Times New Roman" w:hAnsi="Arial"/>
                <w:i/>
                <w:sz w:val="18"/>
                <w:lang w:eastAsia="ja-JP"/>
              </w:rPr>
              <w:t>ta-Info</w:t>
            </w:r>
            <w:r w:rsidRPr="00691A92">
              <w:rPr>
                <w:rFonts w:ascii="Arial" w:hAnsi="Arial"/>
                <w:sz w:val="18"/>
                <w:lang w:eastAsia="zh-CN"/>
              </w:rPr>
              <w:t xml:space="preserve">, </w:t>
            </w:r>
            <w:proofErr w:type="spellStart"/>
            <w:r w:rsidRPr="00691A92">
              <w:rPr>
                <w:rFonts w:ascii="Arial" w:eastAsia="Times New Roman" w:hAnsi="Arial"/>
                <w:i/>
                <w:sz w:val="18"/>
                <w:lang w:eastAsia="ja-JP"/>
              </w:rPr>
              <w:t>ephemerisInfo</w:t>
            </w:r>
            <w:proofErr w:type="spellEnd"/>
            <w:r w:rsidRPr="00691A92">
              <w:rPr>
                <w:rFonts w:ascii="Arial" w:hAnsi="Arial"/>
                <w:sz w:val="18"/>
                <w:lang w:eastAsia="zh-CN"/>
              </w:rPr>
              <w:t xml:space="preserve"> is updated.</w:t>
            </w:r>
          </w:p>
        </w:tc>
      </w:tr>
      <w:tr w:rsidR="00691A92" w:rsidRPr="00691A92" w:rsidTr="00691A92">
        <w:tc>
          <w:tcPr>
            <w:tcW w:w="14173" w:type="dxa"/>
            <w:tcBorders>
              <w:top w:val="single" w:sz="4" w:space="0" w:color="auto"/>
              <w:left w:val="single" w:sz="4" w:space="0" w:color="auto"/>
              <w:bottom w:val="single" w:sz="4" w:space="0" w:color="auto"/>
              <w:right w:val="single" w:sz="4" w:space="0" w:color="auto"/>
            </w:tcBorders>
          </w:tcPr>
          <w:p w:rsidR="00691A92" w:rsidRPr="00691A92" w:rsidRDefault="00691A92" w:rsidP="00691A92">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691A92">
              <w:rPr>
                <w:rFonts w:ascii="Arial" w:eastAsia="Times New Roman" w:hAnsi="Arial"/>
                <w:b/>
                <w:bCs/>
                <w:i/>
                <w:iCs/>
                <w:sz w:val="18"/>
                <w:szCs w:val="22"/>
                <w:lang w:eastAsia="sv-SE"/>
              </w:rPr>
              <w:t>ta-Common</w:t>
            </w:r>
          </w:p>
          <w:p w:rsidR="00691A92" w:rsidRPr="00691A92" w:rsidRDefault="00691A92" w:rsidP="00691A9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1A92">
              <w:rPr>
                <w:rFonts w:ascii="Arial" w:eastAsia="Times New Roman" w:hAnsi="Arial"/>
                <w:i/>
                <w:iCs/>
                <w:sz w:val="18"/>
                <w:szCs w:val="22"/>
                <w:lang w:eastAsia="sv-SE"/>
              </w:rPr>
              <w:t>ta-Common</w:t>
            </w:r>
            <w:r w:rsidRPr="00691A92">
              <w:rPr>
                <w:rFonts w:ascii="Arial" w:eastAsia="Times New Roman" w:hAnsi="Arial"/>
                <w:sz w:val="18"/>
                <w:szCs w:val="22"/>
                <w:lang w:eastAsia="sv-SE"/>
              </w:rPr>
              <w:t xml:space="preserve"> is a network-controlled common timing advanced value and it may include any timing offset considered necessary by the network. </w:t>
            </w:r>
            <w:r w:rsidRPr="00691A92">
              <w:rPr>
                <w:rFonts w:ascii="Arial" w:eastAsia="Times New Roman" w:hAnsi="Arial"/>
                <w:i/>
                <w:iCs/>
                <w:sz w:val="18"/>
                <w:szCs w:val="22"/>
                <w:lang w:eastAsia="sv-SE"/>
              </w:rPr>
              <w:t>ta-Common</w:t>
            </w:r>
            <w:r w:rsidRPr="00691A92">
              <w:rPr>
                <w:rFonts w:ascii="Arial" w:eastAsia="Times New Roman" w:hAnsi="Arial"/>
                <w:sz w:val="18"/>
                <w:szCs w:val="22"/>
                <w:lang w:eastAsia="sv-SE"/>
              </w:rPr>
              <w:t xml:space="preserve"> with value of 0 is supported. The granularity of </w:t>
            </w:r>
            <w:r w:rsidRPr="00691A92">
              <w:rPr>
                <w:rFonts w:ascii="Arial" w:eastAsia="Times New Roman" w:hAnsi="Arial"/>
                <w:i/>
                <w:iCs/>
                <w:sz w:val="18"/>
                <w:szCs w:val="22"/>
                <w:lang w:eastAsia="sv-SE"/>
              </w:rPr>
              <w:t>ta-Common</w:t>
            </w:r>
            <w:r w:rsidRPr="00691A92">
              <w:rPr>
                <w:rFonts w:ascii="Arial" w:eastAsia="Times New Roman" w:hAnsi="Arial"/>
                <w:sz w:val="18"/>
                <w:szCs w:val="22"/>
                <w:lang w:eastAsia="sv-SE"/>
              </w:rPr>
              <w:t xml:space="preserve"> is 4.072 × 10^(-3) </w:t>
            </w:r>
            <w:proofErr w:type="spellStart"/>
            <w:r w:rsidRPr="00691A92">
              <w:rPr>
                <w:rFonts w:ascii="Arial" w:eastAsia="Times New Roman" w:hAnsi="Arial"/>
                <w:sz w:val="18"/>
                <w:szCs w:val="22"/>
                <w:lang w:eastAsia="sv-SE"/>
              </w:rPr>
              <w:t>μs</w:t>
            </w:r>
            <w:proofErr w:type="spellEnd"/>
            <w:r w:rsidRPr="00691A92">
              <w:rPr>
                <w:rFonts w:ascii="Arial" w:eastAsia="Times New Roman" w:hAnsi="Arial"/>
                <w:sz w:val="18"/>
                <w:szCs w:val="22"/>
                <w:lang w:eastAsia="sv-SE"/>
              </w:rPr>
              <w:t xml:space="preserve">. Values are given in unit of corresponding granularity. This field is excluded when determining changes in system information, i.e. </w:t>
            </w:r>
            <w:r w:rsidRPr="00691A92">
              <w:rPr>
                <w:rFonts w:ascii="Arial" w:eastAsia="Times New Roman" w:hAnsi="Arial"/>
                <w:sz w:val="18"/>
                <w:lang w:eastAsia="sv-SE"/>
              </w:rPr>
              <w:t xml:space="preserve">changes of </w:t>
            </w:r>
            <w:r w:rsidRPr="00691A92">
              <w:rPr>
                <w:rFonts w:ascii="Arial" w:eastAsia="Times New Roman" w:hAnsi="Arial"/>
                <w:i/>
                <w:sz w:val="18"/>
                <w:lang w:eastAsia="sv-SE"/>
              </w:rPr>
              <w:t>ta-Common</w:t>
            </w:r>
            <w:r w:rsidRPr="00691A92">
              <w:rPr>
                <w:rFonts w:ascii="Arial" w:eastAsia="Times New Roman" w:hAnsi="Arial"/>
                <w:sz w:val="18"/>
                <w:lang w:eastAsia="sv-SE"/>
              </w:rPr>
              <w:t xml:space="preserve"> should neither result in system information change notifications nor in a modification of </w:t>
            </w:r>
            <w:proofErr w:type="spellStart"/>
            <w:r w:rsidRPr="00691A92">
              <w:rPr>
                <w:rFonts w:ascii="Arial" w:eastAsia="Times New Roman" w:hAnsi="Arial"/>
                <w:i/>
                <w:sz w:val="18"/>
                <w:lang w:eastAsia="sv-SE"/>
              </w:rPr>
              <w:t>valueTag</w:t>
            </w:r>
            <w:proofErr w:type="spellEnd"/>
            <w:r w:rsidRPr="00691A92">
              <w:rPr>
                <w:rFonts w:ascii="Arial" w:eastAsia="Times New Roman" w:hAnsi="Arial"/>
                <w:sz w:val="18"/>
                <w:lang w:eastAsia="sv-SE"/>
              </w:rPr>
              <w:t xml:space="preserve"> in SIB1.</w:t>
            </w:r>
          </w:p>
        </w:tc>
      </w:tr>
      <w:tr w:rsidR="00691A92" w:rsidRPr="00691A92" w:rsidTr="00691A92">
        <w:tc>
          <w:tcPr>
            <w:tcW w:w="14173" w:type="dxa"/>
            <w:tcBorders>
              <w:top w:val="single" w:sz="4" w:space="0" w:color="auto"/>
              <w:left w:val="single" w:sz="4" w:space="0" w:color="auto"/>
              <w:bottom w:val="single" w:sz="4" w:space="0" w:color="auto"/>
              <w:right w:val="single" w:sz="4" w:space="0" w:color="auto"/>
            </w:tcBorders>
          </w:tcPr>
          <w:p w:rsidR="00691A92" w:rsidRPr="00691A92" w:rsidRDefault="00691A92" w:rsidP="00691A9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91A92">
              <w:rPr>
                <w:rFonts w:ascii="Arial" w:eastAsia="Times New Roman" w:hAnsi="Arial"/>
                <w:b/>
                <w:bCs/>
                <w:i/>
                <w:iCs/>
                <w:sz w:val="18"/>
                <w:lang w:eastAsia="ja-JP"/>
              </w:rPr>
              <w:t>ta-</w:t>
            </w:r>
            <w:proofErr w:type="spellStart"/>
            <w:r w:rsidRPr="00691A92">
              <w:rPr>
                <w:rFonts w:ascii="Arial" w:eastAsia="Times New Roman" w:hAnsi="Arial"/>
                <w:b/>
                <w:bCs/>
                <w:i/>
                <w:iCs/>
                <w:sz w:val="18"/>
                <w:lang w:eastAsia="ja-JP"/>
              </w:rPr>
              <w:t>CommonDrift</w:t>
            </w:r>
            <w:proofErr w:type="spellEnd"/>
          </w:p>
          <w:p w:rsidR="00691A92" w:rsidRPr="00691A92" w:rsidRDefault="00691A92" w:rsidP="00691A9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1A92">
              <w:rPr>
                <w:rFonts w:ascii="Arial" w:eastAsia="Times New Roman" w:hAnsi="Arial"/>
                <w:sz w:val="18"/>
                <w:szCs w:val="22"/>
                <w:lang w:eastAsia="sv-SE"/>
              </w:rPr>
              <w:t xml:space="preserve">Indicate drift rate of the common TA. The granularity of </w:t>
            </w:r>
            <w:proofErr w:type="spellStart"/>
            <w:r w:rsidRPr="00691A92">
              <w:rPr>
                <w:rFonts w:ascii="Arial" w:eastAsia="Times New Roman" w:hAnsi="Arial"/>
                <w:sz w:val="18"/>
                <w:szCs w:val="22"/>
                <w:lang w:eastAsia="sv-SE"/>
              </w:rPr>
              <w:t>TACommonDrift</w:t>
            </w:r>
            <w:proofErr w:type="spellEnd"/>
            <w:r w:rsidRPr="00691A92">
              <w:rPr>
                <w:rFonts w:ascii="Arial" w:eastAsia="Times New Roman" w:hAnsi="Arial"/>
                <w:sz w:val="18"/>
                <w:szCs w:val="22"/>
                <w:lang w:eastAsia="sv-SE"/>
              </w:rPr>
              <w:t xml:space="preserve"> is 0.2 × 10^(-3)   </w:t>
            </w:r>
            <w:proofErr w:type="spellStart"/>
            <w:r w:rsidRPr="00691A92">
              <w:rPr>
                <w:rFonts w:ascii="Arial" w:eastAsia="Times New Roman" w:hAnsi="Arial"/>
                <w:sz w:val="18"/>
                <w:szCs w:val="22"/>
                <w:lang w:eastAsia="sv-SE"/>
              </w:rPr>
              <w:t>μs⁄s</w:t>
            </w:r>
            <w:proofErr w:type="spellEnd"/>
            <w:r w:rsidRPr="00691A92">
              <w:rPr>
                <w:rFonts w:ascii="Arial" w:eastAsia="Times New Roman" w:hAnsi="Arial"/>
                <w:sz w:val="18"/>
                <w:szCs w:val="22"/>
                <w:lang w:eastAsia="sv-SE"/>
              </w:rPr>
              <w:t xml:space="preserve"> Values  are given in unit of corresponding granularity.</w:t>
            </w:r>
            <w:r w:rsidRPr="00691A92">
              <w:rPr>
                <w:rFonts w:ascii="Arial" w:hAnsi="Arial"/>
                <w:i/>
                <w:sz w:val="18"/>
                <w:lang w:eastAsia="zh-CN"/>
              </w:rPr>
              <w:t xml:space="preserve"> </w:t>
            </w:r>
            <w:r w:rsidRPr="00691A92">
              <w:rPr>
                <w:rFonts w:ascii="Arial" w:hAnsi="Arial"/>
                <w:iCs/>
                <w:sz w:val="18"/>
                <w:lang w:eastAsia="zh-CN"/>
              </w:rPr>
              <w:t xml:space="preserve">This field is excluded when determining changes in system information, i.e. </w:t>
            </w:r>
            <w:r w:rsidRPr="00691A92">
              <w:rPr>
                <w:rFonts w:ascii="Arial" w:eastAsia="Times New Roman" w:hAnsi="Arial"/>
                <w:sz w:val="18"/>
                <w:lang w:eastAsia="sv-SE"/>
              </w:rPr>
              <w:t xml:space="preserve">changes of </w:t>
            </w:r>
            <w:r w:rsidRPr="00691A92">
              <w:rPr>
                <w:rFonts w:ascii="Arial" w:eastAsia="Times New Roman" w:hAnsi="Arial"/>
                <w:i/>
                <w:sz w:val="18"/>
                <w:lang w:eastAsia="sv-SE"/>
              </w:rPr>
              <w:t>ta-</w:t>
            </w:r>
            <w:proofErr w:type="spellStart"/>
            <w:r w:rsidRPr="00691A92">
              <w:rPr>
                <w:rFonts w:ascii="Arial" w:eastAsia="Times New Roman" w:hAnsi="Arial"/>
                <w:i/>
                <w:sz w:val="18"/>
                <w:lang w:eastAsia="sv-SE"/>
              </w:rPr>
              <w:t>CommonDrift</w:t>
            </w:r>
            <w:proofErr w:type="spellEnd"/>
            <w:r w:rsidRPr="00691A92">
              <w:rPr>
                <w:rFonts w:ascii="Arial" w:eastAsia="Times New Roman" w:hAnsi="Arial"/>
                <w:sz w:val="18"/>
                <w:lang w:eastAsia="sv-SE"/>
              </w:rPr>
              <w:t xml:space="preserve"> should neither result in system information change notifications nor in a modification of </w:t>
            </w:r>
            <w:proofErr w:type="spellStart"/>
            <w:r w:rsidRPr="00691A92">
              <w:rPr>
                <w:rFonts w:ascii="Arial" w:eastAsia="Times New Roman" w:hAnsi="Arial"/>
                <w:i/>
                <w:sz w:val="18"/>
                <w:lang w:eastAsia="sv-SE"/>
              </w:rPr>
              <w:t>valueTag</w:t>
            </w:r>
            <w:proofErr w:type="spellEnd"/>
            <w:r w:rsidRPr="00691A92">
              <w:rPr>
                <w:rFonts w:ascii="Arial" w:eastAsia="Times New Roman" w:hAnsi="Arial"/>
                <w:sz w:val="18"/>
                <w:lang w:eastAsia="sv-SE"/>
              </w:rPr>
              <w:t xml:space="preserve"> in SIB1.</w:t>
            </w:r>
          </w:p>
        </w:tc>
      </w:tr>
      <w:tr w:rsidR="00691A92" w:rsidRPr="00691A92" w:rsidTr="00691A92">
        <w:tc>
          <w:tcPr>
            <w:tcW w:w="14173" w:type="dxa"/>
            <w:tcBorders>
              <w:top w:val="single" w:sz="4" w:space="0" w:color="auto"/>
              <w:left w:val="single" w:sz="4" w:space="0" w:color="auto"/>
              <w:bottom w:val="single" w:sz="4" w:space="0" w:color="auto"/>
              <w:right w:val="single" w:sz="4" w:space="0" w:color="auto"/>
            </w:tcBorders>
          </w:tcPr>
          <w:p w:rsidR="00691A92" w:rsidRPr="00691A92" w:rsidRDefault="00691A92" w:rsidP="00691A9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91A92">
              <w:rPr>
                <w:rFonts w:ascii="Arial" w:eastAsia="Times New Roman" w:hAnsi="Arial"/>
                <w:b/>
                <w:bCs/>
                <w:i/>
                <w:iCs/>
                <w:sz w:val="18"/>
                <w:lang w:eastAsia="ja-JP"/>
              </w:rPr>
              <w:t>ta-</w:t>
            </w:r>
            <w:proofErr w:type="spellStart"/>
            <w:r w:rsidRPr="00691A92">
              <w:rPr>
                <w:rFonts w:ascii="Arial" w:eastAsia="Times New Roman" w:hAnsi="Arial"/>
                <w:b/>
                <w:bCs/>
                <w:i/>
                <w:iCs/>
                <w:sz w:val="18"/>
                <w:lang w:eastAsia="ja-JP"/>
              </w:rPr>
              <w:t>CommonDriftVariant</w:t>
            </w:r>
            <w:proofErr w:type="spellEnd"/>
          </w:p>
          <w:p w:rsidR="00691A92" w:rsidRPr="00691A92" w:rsidRDefault="00691A92" w:rsidP="00691A9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1A92">
              <w:rPr>
                <w:rFonts w:ascii="Arial" w:eastAsia="Times New Roman" w:hAnsi="Arial"/>
                <w:sz w:val="18"/>
                <w:szCs w:val="22"/>
                <w:lang w:eastAsia="sv-SE"/>
              </w:rPr>
              <w:t xml:space="preserve">Indicate drift rate variation of the common TA. The granularity of </w:t>
            </w:r>
            <w:proofErr w:type="spellStart"/>
            <w:r w:rsidRPr="00691A92">
              <w:rPr>
                <w:rFonts w:ascii="Arial" w:eastAsia="Times New Roman" w:hAnsi="Arial"/>
                <w:sz w:val="18"/>
                <w:szCs w:val="22"/>
                <w:lang w:eastAsia="sv-SE"/>
              </w:rPr>
              <w:t>TACommonDriftVariation</w:t>
            </w:r>
            <w:proofErr w:type="spellEnd"/>
            <w:r w:rsidRPr="00691A92">
              <w:rPr>
                <w:rFonts w:ascii="Arial" w:eastAsia="Times New Roman" w:hAnsi="Arial"/>
                <w:sz w:val="18"/>
                <w:szCs w:val="22"/>
                <w:lang w:eastAsia="sv-SE"/>
              </w:rPr>
              <w:t xml:space="preserve"> is 0.2×10^(-4)  μs⁄s^2. Values are given in unit of corresponding granularity.</w:t>
            </w:r>
            <w:r w:rsidRPr="00691A92">
              <w:rPr>
                <w:rFonts w:ascii="Arial" w:hAnsi="Arial"/>
                <w:iCs/>
                <w:sz w:val="18"/>
                <w:lang w:eastAsia="zh-CN"/>
              </w:rPr>
              <w:t xml:space="preserve"> This field is excluded when determining changes in system information, i.e. </w:t>
            </w:r>
            <w:r w:rsidRPr="00691A92">
              <w:rPr>
                <w:rFonts w:ascii="Arial" w:eastAsia="Times New Roman" w:hAnsi="Arial"/>
                <w:sz w:val="18"/>
                <w:lang w:eastAsia="sv-SE"/>
              </w:rPr>
              <w:t xml:space="preserve">changes of </w:t>
            </w:r>
            <w:r w:rsidRPr="00691A92">
              <w:rPr>
                <w:rFonts w:ascii="Arial" w:eastAsia="Times New Roman" w:hAnsi="Arial"/>
                <w:i/>
                <w:sz w:val="18"/>
                <w:lang w:eastAsia="sv-SE"/>
              </w:rPr>
              <w:t>ta-</w:t>
            </w:r>
            <w:proofErr w:type="spellStart"/>
            <w:r w:rsidRPr="00691A92">
              <w:rPr>
                <w:rFonts w:ascii="Arial" w:eastAsia="Times New Roman" w:hAnsi="Arial"/>
                <w:i/>
                <w:sz w:val="18"/>
                <w:lang w:eastAsia="sv-SE"/>
              </w:rPr>
              <w:t>CommonDriftVariant</w:t>
            </w:r>
            <w:proofErr w:type="spellEnd"/>
            <w:r w:rsidRPr="00691A92">
              <w:rPr>
                <w:rFonts w:ascii="Arial" w:eastAsia="Times New Roman" w:hAnsi="Arial"/>
                <w:sz w:val="18"/>
                <w:lang w:eastAsia="sv-SE"/>
              </w:rPr>
              <w:t xml:space="preserve"> should neither result in system information change notifications nor in a modification of </w:t>
            </w:r>
            <w:proofErr w:type="spellStart"/>
            <w:r w:rsidRPr="00691A92">
              <w:rPr>
                <w:rFonts w:ascii="Arial" w:eastAsia="Times New Roman" w:hAnsi="Arial"/>
                <w:i/>
                <w:sz w:val="18"/>
                <w:lang w:eastAsia="sv-SE"/>
              </w:rPr>
              <w:t>valueTag</w:t>
            </w:r>
            <w:proofErr w:type="spellEnd"/>
            <w:r w:rsidRPr="00691A92">
              <w:rPr>
                <w:rFonts w:ascii="Arial" w:eastAsia="Times New Roman" w:hAnsi="Arial"/>
                <w:sz w:val="18"/>
                <w:lang w:eastAsia="sv-SE"/>
              </w:rPr>
              <w:t xml:space="preserve"> in SIB1.</w:t>
            </w:r>
          </w:p>
        </w:tc>
      </w:tr>
      <w:tr w:rsidR="00691A92" w:rsidRPr="00691A92" w:rsidTr="00691A92">
        <w:tc>
          <w:tcPr>
            <w:tcW w:w="14173" w:type="dxa"/>
            <w:tcBorders>
              <w:top w:val="single" w:sz="4" w:space="0" w:color="auto"/>
              <w:left w:val="single" w:sz="4" w:space="0" w:color="auto"/>
              <w:bottom w:val="single" w:sz="4" w:space="0" w:color="auto"/>
              <w:right w:val="single" w:sz="4" w:space="0" w:color="auto"/>
            </w:tcBorders>
          </w:tcPr>
          <w:p w:rsidR="00691A92" w:rsidRPr="00691A92" w:rsidRDefault="00691A92" w:rsidP="00691A9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91A92">
              <w:rPr>
                <w:rFonts w:ascii="Arial" w:eastAsia="Times New Roman" w:hAnsi="Arial"/>
                <w:b/>
                <w:bCs/>
                <w:i/>
                <w:iCs/>
                <w:sz w:val="18"/>
                <w:lang w:eastAsia="ja-JP"/>
              </w:rPr>
              <w:lastRenderedPageBreak/>
              <w:t>ta-Report</w:t>
            </w:r>
          </w:p>
          <w:p w:rsidR="00691A92" w:rsidRPr="00691A92" w:rsidRDefault="00691A92" w:rsidP="00691A9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91A92">
              <w:rPr>
                <w:rFonts w:ascii="Arial" w:eastAsia="Times New Roman" w:hAnsi="Arial"/>
                <w:sz w:val="18"/>
                <w:lang w:eastAsia="ja-JP"/>
              </w:rPr>
              <w:t xml:space="preserve">When this field is included in SIB19, it indicates TA reporting is enabled during </w:t>
            </w:r>
            <w:r w:rsidRPr="00691A92">
              <w:rPr>
                <w:rFonts w:ascii="Arial" w:eastAsia="맑은 고딕" w:hAnsi="Arial"/>
                <w:sz w:val="18"/>
                <w:lang w:eastAsia="ko-KR"/>
              </w:rPr>
              <w:t>Random Access due to</w:t>
            </w:r>
            <w:r w:rsidRPr="00691A92">
              <w:rPr>
                <w:rFonts w:ascii="Arial" w:eastAsia="Times New Roman" w:hAnsi="Arial"/>
                <w:sz w:val="18"/>
                <w:lang w:eastAsia="ja-JP"/>
              </w:rPr>
              <w:t xml:space="preserve"> RRC connection establishment, RRC connection reestablishment and RRC connection resume. When this field is included in </w:t>
            </w:r>
            <w:proofErr w:type="spellStart"/>
            <w:r w:rsidRPr="00691A92">
              <w:rPr>
                <w:rFonts w:ascii="Arial" w:eastAsia="MS Mincho" w:hAnsi="Arial"/>
                <w:bCs/>
                <w:i/>
                <w:iCs/>
                <w:sz w:val="18"/>
                <w:szCs w:val="24"/>
                <w:lang w:eastAsia="en-GB"/>
              </w:rPr>
              <w:t>ServingCellConfigCommon</w:t>
            </w:r>
            <w:proofErr w:type="spellEnd"/>
            <w:r w:rsidRPr="00691A92">
              <w:rPr>
                <w:rFonts w:ascii="Arial" w:eastAsia="Times New Roman" w:hAnsi="Arial"/>
                <w:sz w:val="18"/>
                <w:lang w:eastAsia="ja-JP"/>
              </w:rPr>
              <w:t xml:space="preserve"> within dedicated signalling, it indicates TA reporting is enabled during </w:t>
            </w:r>
            <w:r w:rsidRPr="00691A92">
              <w:rPr>
                <w:rFonts w:ascii="Arial" w:eastAsia="DengXian" w:hAnsi="Arial"/>
                <w:sz w:val="18"/>
                <w:lang w:eastAsia="zh-CN"/>
              </w:rPr>
              <w:t>Random Access due to reconfiguration with sync</w:t>
            </w:r>
            <w:r w:rsidRPr="00691A92">
              <w:rPr>
                <w:rFonts w:ascii="Arial" w:eastAsia="Times New Roman" w:hAnsi="Arial"/>
                <w:sz w:val="18"/>
                <w:lang w:eastAsia="ja-JP"/>
              </w:rPr>
              <w:t xml:space="preserve"> (see TS 38.321 [3], clause </w:t>
            </w:r>
            <w:proofErr w:type="spellStart"/>
            <w:r w:rsidRPr="00691A92">
              <w:rPr>
                <w:rFonts w:ascii="Arial" w:eastAsia="Times New Roman" w:hAnsi="Arial"/>
                <w:sz w:val="18"/>
                <w:lang w:eastAsia="ja-JP"/>
              </w:rPr>
              <w:t>x.x.x</w:t>
            </w:r>
            <w:proofErr w:type="spellEnd"/>
            <w:r w:rsidRPr="00691A92">
              <w:rPr>
                <w:rFonts w:ascii="Arial" w:eastAsia="Times New Roman" w:hAnsi="Arial"/>
                <w:sz w:val="18"/>
                <w:lang w:eastAsia="ja-JP"/>
              </w:rPr>
              <w:t>).</w:t>
            </w:r>
          </w:p>
        </w:tc>
      </w:tr>
    </w:tbl>
    <w:p w:rsidR="00691A92" w:rsidRPr="00691A92" w:rsidRDefault="00691A92" w:rsidP="00691A9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91A92" w:rsidRPr="00962B3F" w:rsidTr="00691A92">
        <w:trPr>
          <w:ins w:id="50" w:author="정성훈/책임연구원/ICT기술센터 C&amp;M표준(연)5G무선프로토콜표준Task(sunghoon.jung@lge.com)" w:date="2022-08-10T12:11:00Z"/>
        </w:trPr>
        <w:tc>
          <w:tcPr>
            <w:tcW w:w="4027" w:type="dxa"/>
            <w:tcBorders>
              <w:top w:val="single" w:sz="4" w:space="0" w:color="auto"/>
              <w:left w:val="single" w:sz="4" w:space="0" w:color="auto"/>
              <w:bottom w:val="single" w:sz="4" w:space="0" w:color="auto"/>
              <w:right w:val="single" w:sz="4" w:space="0" w:color="auto"/>
            </w:tcBorders>
            <w:hideMark/>
          </w:tcPr>
          <w:p w:rsidR="00691A92" w:rsidRPr="00962B3F" w:rsidRDefault="00691A92" w:rsidP="00691A92">
            <w:pPr>
              <w:pStyle w:val="TAH"/>
              <w:rPr>
                <w:ins w:id="51" w:author="정성훈/책임연구원/ICT기술센터 C&amp;M표준(연)5G무선프로토콜표준Task(sunghoon.jung@lge.com)" w:date="2022-08-10T12:11:00Z"/>
                <w:b w:val="0"/>
                <w:lang w:eastAsia="sv-SE"/>
              </w:rPr>
            </w:pPr>
            <w:ins w:id="52" w:author="정성훈/책임연구원/ICT기술센터 C&amp;M표준(연)5G무선프로토콜표준Task(sunghoon.jung@lge.com)" w:date="2022-08-10T12:11:00Z">
              <w:r w:rsidRPr="00962B3F">
                <w:rPr>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rsidR="00691A92" w:rsidRPr="00962B3F" w:rsidRDefault="00691A92" w:rsidP="00691A92">
            <w:pPr>
              <w:pStyle w:val="TAH"/>
              <w:rPr>
                <w:ins w:id="53" w:author="정성훈/책임연구원/ICT기술센터 C&amp;M표준(연)5G무선프로토콜표준Task(sunghoon.jung@lge.com)" w:date="2022-08-10T12:11:00Z"/>
                <w:b w:val="0"/>
                <w:lang w:eastAsia="sv-SE"/>
              </w:rPr>
            </w:pPr>
            <w:ins w:id="54" w:author="정성훈/책임연구원/ICT기술센터 C&amp;M표준(연)5G무선프로토콜표준Task(sunghoon.jung@lge.com)" w:date="2022-08-10T12:11:00Z">
              <w:r w:rsidRPr="00962B3F">
                <w:rPr>
                  <w:lang w:eastAsia="sv-SE"/>
                </w:rPr>
                <w:t>Explanation</w:t>
              </w:r>
            </w:ins>
          </w:p>
        </w:tc>
      </w:tr>
      <w:tr w:rsidR="00691A92" w:rsidRPr="00962B3F" w:rsidTr="00691A92">
        <w:trPr>
          <w:ins w:id="55" w:author="정성훈/책임연구원/ICT기술센터 C&amp;M표준(연)5G무선프로토콜표준Task(sunghoon.jung@lge.com)" w:date="2022-08-10T12:11:00Z"/>
        </w:trPr>
        <w:tc>
          <w:tcPr>
            <w:tcW w:w="4027" w:type="dxa"/>
            <w:tcBorders>
              <w:top w:val="single" w:sz="4" w:space="0" w:color="auto"/>
              <w:left w:val="single" w:sz="4" w:space="0" w:color="auto"/>
              <w:bottom w:val="single" w:sz="4" w:space="0" w:color="auto"/>
              <w:right w:val="single" w:sz="4" w:space="0" w:color="auto"/>
            </w:tcBorders>
            <w:hideMark/>
          </w:tcPr>
          <w:p w:rsidR="00691A92" w:rsidRPr="00962B3F" w:rsidRDefault="007B307F" w:rsidP="007B307F">
            <w:pPr>
              <w:pStyle w:val="TAL"/>
              <w:rPr>
                <w:ins w:id="56" w:author="정성훈/책임연구원/ICT기술센터 C&amp;M표준(연)5G무선프로토콜표준Task(sunghoon.jung@lge.com)" w:date="2022-08-10T12:11:00Z"/>
                <w:i/>
                <w:iCs/>
                <w:lang w:eastAsia="sv-SE"/>
              </w:rPr>
            </w:pPr>
            <w:proofErr w:type="spellStart"/>
            <w:ins w:id="57" w:author="정성훈/책임연구원/ICT기술센터 C&amp;M표준(연)5G무선프로토콜표준Task(sunghoon.jung@lge.com)" w:date="2022-08-10T12:19:00Z">
              <w:r>
                <w:rPr>
                  <w:i/>
                  <w:iCs/>
                  <w:lang w:eastAsia="sv-SE"/>
                </w:rPr>
                <w:t>S</w:t>
              </w:r>
            </w:ins>
            <w:ins w:id="58" w:author="정성훈/책임연구원/ICT기술센터 C&amp;M표준(연)5G무선프로토콜표준Task(sunghoon.jung@lge.com)" w:date="2022-08-10T12:12:00Z">
              <w:r w:rsidR="00691A92">
                <w:rPr>
                  <w:i/>
                  <w:iCs/>
                  <w:lang w:eastAsia="sv-SE"/>
                </w:rPr>
                <w:t>ervingSat</w:t>
              </w:r>
            </w:ins>
            <w:proofErr w:type="spellEnd"/>
          </w:p>
        </w:tc>
        <w:tc>
          <w:tcPr>
            <w:tcW w:w="10146" w:type="dxa"/>
            <w:tcBorders>
              <w:top w:val="single" w:sz="4" w:space="0" w:color="auto"/>
              <w:left w:val="single" w:sz="4" w:space="0" w:color="auto"/>
              <w:bottom w:val="single" w:sz="4" w:space="0" w:color="auto"/>
              <w:right w:val="single" w:sz="4" w:space="0" w:color="auto"/>
            </w:tcBorders>
            <w:hideMark/>
          </w:tcPr>
          <w:p w:rsidR="00691A92" w:rsidRPr="00962B3F" w:rsidRDefault="00691A92" w:rsidP="002A1FBD">
            <w:pPr>
              <w:pStyle w:val="TAL"/>
              <w:rPr>
                <w:ins w:id="59" w:author="정성훈/책임연구원/ICT기술센터 C&amp;M표준(연)5G무선프로토콜표준Task(sunghoon.jung@lge.com)" w:date="2022-08-10T12:11:00Z"/>
                <w:lang w:eastAsia="sv-SE"/>
              </w:rPr>
            </w:pPr>
            <w:ins w:id="60" w:author="정성훈/책임연구원/ICT기술센터 C&amp;M표준(연)5G무선프로토콜표준Task(sunghoon.jung@lge.com)" w:date="2022-08-10T12:11:00Z">
              <w:r w:rsidRPr="00962B3F">
                <w:rPr>
                  <w:lang w:eastAsia="sv-SE"/>
                </w:rPr>
                <w:t xml:space="preserve">The field is optional present, Need R, if the </w:t>
              </w:r>
            </w:ins>
            <w:ins w:id="61" w:author="정성훈/책임연구원/ICT기술센터 C&amp;M표준(연)5G무선프로토콜표준Task(sunghoon.jung@lge.com)" w:date="2022-08-10T12:14:00Z">
              <w:r>
                <w:rPr>
                  <w:lang w:eastAsia="sv-SE"/>
                </w:rPr>
                <w:t xml:space="preserve">field is configured </w:t>
              </w:r>
              <w:proofErr w:type="spellStart"/>
              <w:r>
                <w:rPr>
                  <w:lang w:eastAsia="sv-SE"/>
                </w:rPr>
                <w:t>withn</w:t>
              </w:r>
              <w:proofErr w:type="spellEnd"/>
              <w:r>
                <w:rPr>
                  <w:lang w:eastAsia="sv-SE"/>
                </w:rPr>
                <w:t xml:space="preserve"> </w:t>
              </w:r>
            </w:ins>
            <w:ins w:id="62" w:author="정성훈/책임연구원/ICT기술센터 C&amp;M표준(연)5G무선프로토콜표준Task(sunghoon.jung@lge.com)" w:date="2022-08-10T12:16:00Z">
              <w:r>
                <w:rPr>
                  <w:lang w:eastAsia="sv-SE"/>
                </w:rPr>
                <w:t>NTN-</w:t>
              </w:r>
              <w:proofErr w:type="spellStart"/>
              <w:r>
                <w:rPr>
                  <w:lang w:eastAsia="sv-SE"/>
                </w:rPr>
                <w:t>Config</w:t>
              </w:r>
              <w:proofErr w:type="spellEnd"/>
              <w:r>
                <w:rPr>
                  <w:lang w:eastAsia="sv-SE"/>
                </w:rPr>
                <w:t xml:space="preserve"> of </w:t>
              </w:r>
              <w:bookmarkStart w:id="63" w:name="OLE_LINK144"/>
              <w:bookmarkStart w:id="64" w:name="OLE_LINK143"/>
              <w:bookmarkStart w:id="65" w:name="OLE_LINK145"/>
              <w:proofErr w:type="spellStart"/>
              <w:r w:rsidRPr="00962B3F">
                <w:t>ntn-Config</w:t>
              </w:r>
            </w:ins>
            <w:bookmarkEnd w:id="63"/>
            <w:bookmarkEnd w:id="64"/>
            <w:bookmarkEnd w:id="65"/>
            <w:proofErr w:type="spellEnd"/>
            <w:ins w:id="66" w:author="정성훈/책임연구원/ICT기술센터 C&amp;M표준(연)5G무선프로토콜표준Task(sunghoon.jung@lge.com)" w:date="2022-08-10T12:11:00Z">
              <w:r w:rsidRPr="00962B3F">
                <w:rPr>
                  <w:lang w:eastAsia="sv-SE"/>
                </w:rPr>
                <w:t>. Otherwise</w:t>
              </w:r>
            </w:ins>
            <w:ins w:id="67" w:author="정성훈/책임연구원/ICT기술센터 C&amp;M표준(연)5G무선프로토콜표준Task(sunghoon.jung@lge.com)" w:date="2022-08-10T12:18:00Z">
              <w:r w:rsidR="007B307F">
                <w:rPr>
                  <w:lang w:eastAsia="sv-SE"/>
                </w:rPr>
                <w:t>,</w:t>
              </w:r>
            </w:ins>
            <w:ins w:id="68" w:author="정성훈/책임연구원/ICT기술센터 C&amp;M표준(연)5G무선프로토콜표준Task(sunghoon.jung@lge.com)" w:date="2022-08-10T12:11:00Z">
              <w:r w:rsidRPr="00962B3F">
                <w:rPr>
                  <w:lang w:eastAsia="sv-SE"/>
                </w:rPr>
                <w:t xml:space="preserve"> the field is not present</w:t>
              </w:r>
            </w:ins>
            <w:ins w:id="69" w:author="정성훈/책임연구원/ICT기술센터 C&amp;M표준(연)5G무선프로토콜표준Task(sunghoon.jung@lge.com)" w:date="2022-08-10T12:16:00Z">
              <w:r>
                <w:rPr>
                  <w:lang w:eastAsia="sv-SE"/>
                </w:rPr>
                <w:t xml:space="preserve"> (i.e., the field is not prese</w:t>
              </w:r>
            </w:ins>
            <w:ins w:id="70" w:author="정성훈/책임연구원/ICT기술센터 C&amp;M표준(연)5G무선프로토콜표준Task(sunghoon.jung@lge.com)" w:date="2022-08-10T12:17:00Z">
              <w:r>
                <w:rPr>
                  <w:lang w:eastAsia="sv-SE"/>
                </w:rPr>
                <w:t>nt within NTN-</w:t>
              </w:r>
              <w:proofErr w:type="spellStart"/>
              <w:r>
                <w:rPr>
                  <w:lang w:eastAsia="sv-SE"/>
                </w:rPr>
                <w:t>Config</w:t>
              </w:r>
              <w:proofErr w:type="spellEnd"/>
              <w:r>
                <w:rPr>
                  <w:lang w:eastAsia="sv-SE"/>
                </w:rPr>
                <w:t xml:space="preserve"> of </w:t>
              </w:r>
              <w:proofErr w:type="spellStart"/>
              <w:r w:rsidRPr="00962B3F">
                <w:t>ntn-NeighCellConfigList</w:t>
              </w:r>
              <w:proofErr w:type="spellEnd"/>
              <w:r>
                <w:t>)</w:t>
              </w:r>
            </w:ins>
            <w:ins w:id="71" w:author="정성훈/책임연구원/ICT기술센터 C&amp;M표준(연)5G무선프로토콜표준Task(sunghoon.jung@lge.com)" w:date="2022-08-10T12:11:00Z">
              <w:r w:rsidRPr="00962B3F">
                <w:rPr>
                  <w:lang w:eastAsia="sv-SE"/>
                </w:rPr>
                <w:t>.</w:t>
              </w:r>
            </w:ins>
          </w:p>
        </w:tc>
      </w:tr>
    </w:tbl>
    <w:p w:rsidR="00691A92" w:rsidRPr="00962B3F" w:rsidRDefault="00691A92" w:rsidP="00C942B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942BE" w:rsidRPr="00962B3F" w:rsidTr="00AE09CF">
        <w:tc>
          <w:tcPr>
            <w:tcW w:w="14173" w:type="dxa"/>
            <w:tcBorders>
              <w:top w:val="single" w:sz="4" w:space="0" w:color="auto"/>
              <w:left w:val="single" w:sz="4" w:space="0" w:color="auto"/>
              <w:bottom w:val="single" w:sz="4" w:space="0" w:color="auto"/>
              <w:right w:val="single" w:sz="4" w:space="0" w:color="auto"/>
            </w:tcBorders>
            <w:hideMark/>
          </w:tcPr>
          <w:p w:rsidR="00C942BE" w:rsidRPr="00962B3F" w:rsidRDefault="00C942BE" w:rsidP="00AE09CF">
            <w:pPr>
              <w:pStyle w:val="TAH"/>
              <w:rPr>
                <w:szCs w:val="22"/>
                <w:lang w:eastAsia="sv-SE"/>
              </w:rPr>
            </w:pPr>
            <w:proofErr w:type="spellStart"/>
            <w:r w:rsidRPr="00962B3F">
              <w:rPr>
                <w:i/>
                <w:szCs w:val="22"/>
                <w:lang w:eastAsia="sv-SE"/>
              </w:rPr>
              <w:lastRenderedPageBreak/>
              <w:t>EventTriggerConfig</w:t>
            </w:r>
            <w:proofErr w:type="spellEnd"/>
            <w:r w:rsidRPr="00962B3F">
              <w:rPr>
                <w:i/>
                <w:szCs w:val="22"/>
                <w:lang w:eastAsia="sv-SE"/>
              </w:rPr>
              <w:t xml:space="preserve"> </w:t>
            </w:r>
            <w:r w:rsidRPr="00962B3F">
              <w:rPr>
                <w:szCs w:val="22"/>
                <w:lang w:eastAsia="sv-SE"/>
              </w:rPr>
              <w:t>field descriptions</w:t>
            </w:r>
          </w:p>
        </w:tc>
      </w:tr>
      <w:tr w:rsidR="00C942BE" w:rsidRPr="00962B3F" w:rsidTr="00AE09CF">
        <w:tc>
          <w:tcPr>
            <w:tcW w:w="14173" w:type="dxa"/>
            <w:tcBorders>
              <w:top w:val="single" w:sz="4" w:space="0" w:color="auto"/>
              <w:left w:val="single" w:sz="4" w:space="0" w:color="auto"/>
              <w:bottom w:val="single" w:sz="4" w:space="0" w:color="auto"/>
              <w:right w:val="single" w:sz="4" w:space="0" w:color="auto"/>
            </w:tcBorders>
            <w:hideMark/>
          </w:tcPr>
          <w:p w:rsidR="00C942BE" w:rsidRPr="00962B3F" w:rsidRDefault="00C942BE" w:rsidP="00AE09CF">
            <w:pPr>
              <w:pStyle w:val="TAL"/>
              <w:rPr>
                <w:b/>
                <w:i/>
                <w:szCs w:val="22"/>
                <w:lang w:eastAsia="en-GB"/>
              </w:rPr>
            </w:pPr>
            <w:r w:rsidRPr="00962B3F">
              <w:rPr>
                <w:b/>
                <w:i/>
                <w:szCs w:val="22"/>
                <w:lang w:eastAsia="en-GB"/>
              </w:rPr>
              <w:t>a3-Offset/a6-Offset</w:t>
            </w:r>
          </w:p>
          <w:p w:rsidR="00C942BE" w:rsidRPr="00962B3F" w:rsidRDefault="00C942BE" w:rsidP="00AE09CF">
            <w:pPr>
              <w:pStyle w:val="TAL"/>
              <w:rPr>
                <w:b/>
                <w:i/>
                <w:szCs w:val="22"/>
                <w:lang w:eastAsia="ko-KR"/>
              </w:rPr>
            </w:pPr>
            <w:r w:rsidRPr="00962B3F">
              <w:rPr>
                <w:szCs w:val="22"/>
                <w:lang w:eastAsia="ko-KR"/>
              </w:rPr>
              <w:t>Offset value(s) to be used in NR measurement report triggering condition for event a3/a6.</w:t>
            </w:r>
            <w:r w:rsidRPr="00962B3F">
              <w:rPr>
                <w:rFonts w:cs="Arial"/>
                <w:szCs w:val="22"/>
                <w:lang w:eastAsia="ko-KR"/>
              </w:rPr>
              <w:t xml:space="preserve"> The actual value is field value * 0.5 </w:t>
            </w:r>
            <w:proofErr w:type="spellStart"/>
            <w:r w:rsidRPr="00962B3F">
              <w:rPr>
                <w:rFonts w:cs="Arial"/>
                <w:szCs w:val="22"/>
                <w:lang w:eastAsia="ko-KR"/>
              </w:rPr>
              <w:t>dB.</w:t>
            </w:r>
            <w:proofErr w:type="spellEnd"/>
          </w:p>
        </w:tc>
      </w:tr>
      <w:tr w:rsidR="00C942BE" w:rsidRPr="00962B3F" w:rsidTr="00AE09CF">
        <w:tc>
          <w:tcPr>
            <w:tcW w:w="14173" w:type="dxa"/>
            <w:tcBorders>
              <w:top w:val="single" w:sz="4" w:space="0" w:color="auto"/>
              <w:left w:val="single" w:sz="4" w:space="0" w:color="auto"/>
              <w:bottom w:val="single" w:sz="4" w:space="0" w:color="auto"/>
              <w:right w:val="single" w:sz="4" w:space="0" w:color="auto"/>
            </w:tcBorders>
            <w:hideMark/>
          </w:tcPr>
          <w:p w:rsidR="00C942BE" w:rsidRPr="00962B3F" w:rsidRDefault="00C942BE" w:rsidP="00AE09CF">
            <w:pPr>
              <w:pStyle w:val="TAL"/>
              <w:rPr>
                <w:b/>
                <w:i/>
                <w:szCs w:val="22"/>
                <w:lang w:eastAsia="ko-KR"/>
              </w:rPr>
            </w:pPr>
            <w:proofErr w:type="spellStart"/>
            <w:r w:rsidRPr="00962B3F">
              <w:rPr>
                <w:b/>
                <w:i/>
                <w:szCs w:val="22"/>
                <w:lang w:eastAsia="ko-KR"/>
              </w:rPr>
              <w:t>aN-ThresholdM</w:t>
            </w:r>
            <w:proofErr w:type="spellEnd"/>
          </w:p>
          <w:p w:rsidR="00C942BE" w:rsidRPr="00962B3F" w:rsidRDefault="00C942BE" w:rsidP="00AE09CF">
            <w:pPr>
              <w:pStyle w:val="TAL"/>
              <w:rPr>
                <w:b/>
                <w:i/>
                <w:szCs w:val="22"/>
                <w:lang w:eastAsia="en-GB"/>
              </w:rPr>
            </w:pPr>
            <w:r w:rsidRPr="00962B3F">
              <w:rPr>
                <w:szCs w:val="22"/>
                <w:lang w:eastAsia="ko-KR"/>
              </w:rPr>
              <w:t xml:space="preserve">Threshold value associated to the selected trigger quantity (e.g. RSRP, RSRQ, SINR) per RS Type (e.g. SS/PBCH block, CSI-RS) to be used in NR measurement report triggering condition for event number </w:t>
            </w:r>
            <w:proofErr w:type="spellStart"/>
            <w:r w:rsidRPr="00962B3F">
              <w:rPr>
                <w:szCs w:val="22"/>
                <w:lang w:eastAsia="ko-KR"/>
              </w:rPr>
              <w:t>aN.</w:t>
            </w:r>
            <w:proofErr w:type="spellEnd"/>
            <w:r w:rsidRPr="00962B3F">
              <w:rPr>
                <w:szCs w:val="22"/>
                <w:lang w:eastAsia="ko-KR"/>
              </w:rPr>
              <w:t xml:space="preserve"> If multiple thresholds are defined for event number </w:t>
            </w:r>
            <w:proofErr w:type="spellStart"/>
            <w:r w:rsidRPr="00962B3F">
              <w:rPr>
                <w:szCs w:val="22"/>
                <w:lang w:eastAsia="ko-KR"/>
              </w:rPr>
              <w:t>aN</w:t>
            </w:r>
            <w:proofErr w:type="spellEnd"/>
            <w:r w:rsidRPr="00962B3F">
              <w:rPr>
                <w:szCs w:val="22"/>
                <w:lang w:eastAsia="ko-KR"/>
              </w:rPr>
              <w:t>, the thresholds are differentiated by M. The network configures aN-T</w:t>
            </w:r>
            <w:r w:rsidRPr="00962B3F">
              <w:rPr>
                <w:szCs w:val="22"/>
                <w:lang w:eastAsia="sv-SE"/>
              </w:rPr>
              <w:t xml:space="preserve">hreshold1 only for events A1, A2, A4, A5 and a5-Threshold2 only for event A5. In the same </w:t>
            </w:r>
            <w:r w:rsidRPr="00962B3F">
              <w:rPr>
                <w:i/>
                <w:szCs w:val="22"/>
                <w:lang w:eastAsia="sv-SE"/>
              </w:rPr>
              <w:t>eventA5</w:t>
            </w:r>
            <w:r w:rsidRPr="00962B3F">
              <w:rPr>
                <w:szCs w:val="22"/>
                <w:lang w:eastAsia="sv-SE"/>
              </w:rPr>
              <w:t xml:space="preserve">, the network configures the same quantity for the </w:t>
            </w:r>
            <w:proofErr w:type="spellStart"/>
            <w:r w:rsidRPr="00962B3F">
              <w:rPr>
                <w:i/>
                <w:szCs w:val="22"/>
                <w:lang w:eastAsia="sv-SE"/>
              </w:rPr>
              <w:t>MeasTriggerQuantity</w:t>
            </w:r>
            <w:proofErr w:type="spellEnd"/>
            <w:r w:rsidRPr="00962B3F">
              <w:rPr>
                <w:szCs w:val="22"/>
                <w:lang w:eastAsia="sv-SE"/>
              </w:rPr>
              <w:t xml:space="preserve"> of the </w:t>
            </w:r>
            <w:r w:rsidRPr="00962B3F">
              <w:rPr>
                <w:i/>
                <w:szCs w:val="22"/>
                <w:lang w:eastAsia="sv-SE"/>
              </w:rPr>
              <w:t>a5-Threshold1</w:t>
            </w:r>
            <w:r w:rsidRPr="00962B3F">
              <w:rPr>
                <w:szCs w:val="22"/>
                <w:lang w:eastAsia="sv-SE"/>
              </w:rPr>
              <w:t xml:space="preserve"> and for the </w:t>
            </w:r>
            <w:proofErr w:type="spellStart"/>
            <w:r w:rsidRPr="00962B3F">
              <w:rPr>
                <w:i/>
                <w:szCs w:val="22"/>
                <w:lang w:eastAsia="sv-SE"/>
              </w:rPr>
              <w:t>MeasTriggerQuantity</w:t>
            </w:r>
            <w:proofErr w:type="spellEnd"/>
            <w:r w:rsidRPr="00962B3F">
              <w:rPr>
                <w:szCs w:val="22"/>
                <w:lang w:eastAsia="sv-SE"/>
              </w:rPr>
              <w:t xml:space="preserve"> of the </w:t>
            </w:r>
            <w:r w:rsidRPr="00962B3F">
              <w:rPr>
                <w:i/>
                <w:szCs w:val="22"/>
                <w:lang w:eastAsia="sv-SE"/>
              </w:rPr>
              <w:t>a5-Threshold2</w:t>
            </w:r>
            <w:r w:rsidRPr="00962B3F">
              <w:rPr>
                <w:szCs w:val="22"/>
                <w:lang w:eastAsia="sv-SE"/>
              </w:rPr>
              <w:t>.</w:t>
            </w:r>
          </w:p>
        </w:tc>
      </w:tr>
      <w:tr w:rsidR="00C942BE" w:rsidRPr="00962B3F" w:rsidTr="00AE09CF">
        <w:tc>
          <w:tcPr>
            <w:tcW w:w="14173" w:type="dxa"/>
            <w:tcBorders>
              <w:top w:val="single" w:sz="4" w:space="0" w:color="auto"/>
              <w:left w:val="single" w:sz="4" w:space="0" w:color="auto"/>
              <w:bottom w:val="single" w:sz="4" w:space="0" w:color="auto"/>
              <w:right w:val="single" w:sz="4" w:space="0" w:color="auto"/>
            </w:tcBorders>
            <w:hideMark/>
          </w:tcPr>
          <w:p w:rsidR="00C942BE" w:rsidRPr="00962B3F" w:rsidRDefault="00C942BE" w:rsidP="00AE09CF">
            <w:pPr>
              <w:pStyle w:val="TAL"/>
              <w:rPr>
                <w:b/>
                <w:i/>
                <w:szCs w:val="22"/>
                <w:lang w:eastAsia="en-GB"/>
              </w:rPr>
            </w:pPr>
            <w:proofErr w:type="spellStart"/>
            <w:r w:rsidRPr="00962B3F">
              <w:rPr>
                <w:rFonts w:cs="Arial"/>
                <w:b/>
                <w:i/>
                <w:szCs w:val="22"/>
                <w:lang w:eastAsia="ko-KR"/>
              </w:rPr>
              <w:t>channelOccupancyThreshol</w:t>
            </w:r>
            <w:r w:rsidRPr="00962B3F">
              <w:rPr>
                <w:b/>
                <w:i/>
                <w:szCs w:val="22"/>
                <w:lang w:eastAsia="en-GB"/>
              </w:rPr>
              <w:t>d</w:t>
            </w:r>
            <w:proofErr w:type="spellEnd"/>
          </w:p>
          <w:p w:rsidR="00C942BE" w:rsidRPr="00962B3F" w:rsidRDefault="00C942BE" w:rsidP="00AE09CF">
            <w:pPr>
              <w:pStyle w:val="TAL"/>
              <w:rPr>
                <w:b/>
                <w:i/>
                <w:szCs w:val="22"/>
                <w:lang w:eastAsia="ko-KR"/>
              </w:rPr>
            </w:pPr>
            <w:r w:rsidRPr="00962B3F">
              <w:rPr>
                <w:rFonts w:cs="Arial"/>
                <w:szCs w:val="22"/>
                <w:lang w:eastAsia="ko-KR"/>
              </w:rPr>
              <w:t>RSSI threshold which is used for channel occupancy evaluation</w:t>
            </w:r>
            <w:r w:rsidRPr="00962B3F">
              <w:rPr>
                <w:szCs w:val="22"/>
                <w:lang w:eastAsia="en-GB"/>
              </w:rPr>
              <w:t>.</w:t>
            </w:r>
          </w:p>
        </w:tc>
      </w:tr>
      <w:tr w:rsidR="00C942BE" w:rsidRPr="00962B3F" w:rsidTr="00AE09CF">
        <w:tc>
          <w:tcPr>
            <w:tcW w:w="14173" w:type="dxa"/>
            <w:tcBorders>
              <w:top w:val="single" w:sz="4" w:space="0" w:color="auto"/>
              <w:left w:val="single" w:sz="4" w:space="0" w:color="auto"/>
              <w:bottom w:val="single" w:sz="4" w:space="0" w:color="auto"/>
              <w:right w:val="single" w:sz="4" w:space="0" w:color="auto"/>
            </w:tcBorders>
          </w:tcPr>
          <w:p w:rsidR="00C942BE" w:rsidRPr="00962B3F" w:rsidRDefault="00C942BE" w:rsidP="00AE09CF">
            <w:pPr>
              <w:keepNext/>
              <w:keepLines/>
              <w:spacing w:after="0"/>
              <w:rPr>
                <w:rFonts w:ascii="Arial" w:hAnsi="Arial"/>
                <w:b/>
                <w:i/>
                <w:sz w:val="18"/>
                <w:lang w:eastAsia="ko-KR"/>
              </w:rPr>
            </w:pPr>
            <w:proofErr w:type="spellStart"/>
            <w:r w:rsidRPr="00962B3F">
              <w:rPr>
                <w:rFonts w:ascii="Arial" w:hAnsi="Arial"/>
                <w:b/>
                <w:i/>
                <w:sz w:val="18"/>
                <w:lang w:eastAsia="ko-KR"/>
              </w:rPr>
              <w:t>coarseLocationRequest</w:t>
            </w:r>
            <w:proofErr w:type="spellEnd"/>
          </w:p>
          <w:p w:rsidR="00C942BE" w:rsidRPr="00962B3F" w:rsidRDefault="00C942BE" w:rsidP="00AE09CF">
            <w:pPr>
              <w:pStyle w:val="TAL"/>
              <w:rPr>
                <w:rFonts w:cs="Arial"/>
                <w:b/>
                <w:i/>
                <w:szCs w:val="22"/>
                <w:lang w:eastAsia="ko-KR"/>
              </w:rPr>
            </w:pPr>
            <w:r w:rsidRPr="00962B3F">
              <w:rPr>
                <w:lang w:eastAsia="ko-KR"/>
              </w:rPr>
              <w:t>This field is used to request UE to report coarse location information.</w:t>
            </w:r>
          </w:p>
        </w:tc>
      </w:tr>
      <w:tr w:rsidR="00C942BE" w:rsidRPr="00962B3F" w:rsidTr="00AE09CF">
        <w:tc>
          <w:tcPr>
            <w:tcW w:w="14173" w:type="dxa"/>
            <w:tcBorders>
              <w:top w:val="single" w:sz="4" w:space="0" w:color="auto"/>
              <w:left w:val="single" w:sz="4" w:space="0" w:color="auto"/>
              <w:bottom w:val="single" w:sz="4" w:space="0" w:color="auto"/>
              <w:right w:val="single" w:sz="4" w:space="0" w:color="auto"/>
            </w:tcBorders>
          </w:tcPr>
          <w:p w:rsidR="00C942BE" w:rsidRPr="00962B3F" w:rsidRDefault="00C942BE" w:rsidP="00AE09CF">
            <w:pPr>
              <w:pStyle w:val="TAL"/>
              <w:rPr>
                <w:b/>
                <w:bCs/>
                <w:i/>
                <w:iCs/>
              </w:rPr>
            </w:pPr>
            <w:r w:rsidRPr="00962B3F">
              <w:rPr>
                <w:b/>
                <w:bCs/>
                <w:i/>
                <w:iCs/>
              </w:rPr>
              <w:t>distanceThreshFromReference1, distanceThreshFromReference2</w:t>
            </w:r>
          </w:p>
          <w:p w:rsidR="00C942BE" w:rsidRPr="00962B3F" w:rsidRDefault="00C942BE" w:rsidP="00C942BE">
            <w:pPr>
              <w:pStyle w:val="TAL"/>
              <w:rPr>
                <w:rFonts w:cs="Arial"/>
                <w:bCs/>
                <w:iCs/>
                <w:szCs w:val="22"/>
                <w:lang w:eastAsia="ko-KR"/>
              </w:rPr>
            </w:pPr>
            <w:ins w:id="72" w:author="정성훈/책임연구원/ICT기술센터 C&amp;M표준(연)5G무선프로토콜표준Task(sunghoon.jung@lge.com)" w:date="2022-08-08T18:05:00Z">
              <w:r>
                <w:rPr>
                  <w:rFonts w:cs="Arial"/>
                  <w:iCs/>
                  <w:szCs w:val="22"/>
                </w:rPr>
                <w:t xml:space="preserve">Threshold associated to </w:t>
              </w:r>
            </w:ins>
            <w:del w:id="73" w:author="정성훈/책임연구원/ICT기술센터 C&amp;M표준(연)5G무선프로토콜표준Task(sunghoon.jung@lge.com)" w:date="2022-08-08T18:05:00Z">
              <w:r w:rsidRPr="00962B3F" w:rsidDel="00C942BE">
                <w:rPr>
                  <w:rFonts w:cs="Arial"/>
                  <w:iCs/>
                  <w:szCs w:val="22"/>
                </w:rPr>
                <w:delText>D</w:delText>
              </w:r>
            </w:del>
            <w:ins w:id="74" w:author="정성훈/책임연구원/ICT기술센터 C&amp;M표준(연)5G무선프로토콜표준Task(sunghoon.jung@lge.com)" w:date="2022-08-08T18:05:00Z">
              <w:r>
                <w:rPr>
                  <w:rFonts w:cs="Arial"/>
                  <w:iCs/>
                  <w:szCs w:val="22"/>
                </w:rPr>
                <w:t>d</w:t>
              </w:r>
            </w:ins>
            <w:r w:rsidRPr="00962B3F">
              <w:rPr>
                <w:rFonts w:cs="Arial"/>
                <w:iCs/>
                <w:szCs w:val="22"/>
              </w:rPr>
              <w:t xml:space="preserve">istance from a reference location configured with </w:t>
            </w:r>
            <w:r w:rsidRPr="00962B3F">
              <w:rPr>
                <w:i/>
                <w:szCs w:val="22"/>
              </w:rPr>
              <w:t xml:space="preserve">referenceLocation1 </w:t>
            </w:r>
            <w:r w:rsidRPr="00962B3F">
              <w:rPr>
                <w:iCs/>
                <w:szCs w:val="22"/>
              </w:rPr>
              <w:t>or</w:t>
            </w:r>
            <w:r w:rsidRPr="00962B3F">
              <w:rPr>
                <w:i/>
                <w:szCs w:val="22"/>
              </w:rPr>
              <w:t xml:space="preserve"> referenceLocation2</w:t>
            </w:r>
            <w:ins w:id="75" w:author="정성훈/책임연구원/ICT기술센터 C&amp;M표준(연)5G무선프로토콜표준Task(sunghoon.jung@lge.com)" w:date="2022-08-08T18:05:00Z">
              <w:r w:rsidRPr="00C942BE">
                <w:rPr>
                  <w:szCs w:val="22"/>
                </w:rPr>
                <w:t xml:space="preserve"> to be used in NR measurement report triggering condition for event D1</w:t>
              </w:r>
            </w:ins>
            <w:r w:rsidRPr="00962B3F">
              <w:rPr>
                <w:i/>
                <w:szCs w:val="22"/>
              </w:rPr>
              <w:t xml:space="preserve">. </w:t>
            </w:r>
            <w:r w:rsidRPr="00962B3F">
              <w:rPr>
                <w:iCs/>
                <w:szCs w:val="22"/>
              </w:rPr>
              <w:t>Each step represents 50m.</w:t>
            </w:r>
          </w:p>
        </w:tc>
      </w:tr>
      <w:tr w:rsidR="00C942BE" w:rsidRPr="00962B3F" w:rsidTr="00AE09CF">
        <w:tc>
          <w:tcPr>
            <w:tcW w:w="14173" w:type="dxa"/>
            <w:tcBorders>
              <w:top w:val="single" w:sz="4" w:space="0" w:color="auto"/>
              <w:left w:val="single" w:sz="4" w:space="0" w:color="auto"/>
              <w:bottom w:val="single" w:sz="4" w:space="0" w:color="auto"/>
              <w:right w:val="single" w:sz="4" w:space="0" w:color="auto"/>
            </w:tcBorders>
            <w:hideMark/>
          </w:tcPr>
          <w:p w:rsidR="00C942BE" w:rsidRPr="00962B3F" w:rsidRDefault="00C942BE" w:rsidP="00AE09CF">
            <w:pPr>
              <w:pStyle w:val="TAL"/>
              <w:rPr>
                <w:b/>
                <w:i/>
                <w:szCs w:val="22"/>
                <w:lang w:eastAsia="en-GB"/>
              </w:rPr>
            </w:pPr>
            <w:proofErr w:type="spellStart"/>
            <w:r w:rsidRPr="00962B3F">
              <w:rPr>
                <w:b/>
                <w:i/>
                <w:szCs w:val="22"/>
                <w:lang w:eastAsia="en-GB"/>
              </w:rPr>
              <w:t>eventId</w:t>
            </w:r>
            <w:proofErr w:type="spellEnd"/>
          </w:p>
          <w:p w:rsidR="00C942BE" w:rsidRPr="00962B3F" w:rsidRDefault="00C942BE" w:rsidP="00AE09CF">
            <w:pPr>
              <w:pStyle w:val="TAL"/>
              <w:rPr>
                <w:szCs w:val="22"/>
                <w:lang w:eastAsia="sv-SE"/>
              </w:rPr>
            </w:pPr>
            <w:r w:rsidRPr="00962B3F">
              <w:rPr>
                <w:szCs w:val="22"/>
                <w:lang w:eastAsia="en-GB"/>
              </w:rPr>
              <w:t>Choice of NR event triggered reporting criteria.</w:t>
            </w:r>
          </w:p>
        </w:tc>
      </w:tr>
      <w:tr w:rsidR="00C942BE" w:rsidRPr="00962B3F" w:rsidTr="00AE09CF">
        <w:tc>
          <w:tcPr>
            <w:tcW w:w="14173" w:type="dxa"/>
            <w:tcBorders>
              <w:top w:val="single" w:sz="4" w:space="0" w:color="auto"/>
              <w:left w:val="single" w:sz="4" w:space="0" w:color="auto"/>
              <w:bottom w:val="single" w:sz="4" w:space="0" w:color="auto"/>
              <w:right w:val="single" w:sz="4" w:space="0" w:color="auto"/>
            </w:tcBorders>
            <w:hideMark/>
          </w:tcPr>
          <w:p w:rsidR="00C942BE" w:rsidRPr="00962B3F" w:rsidRDefault="00C942BE" w:rsidP="00AE09CF">
            <w:pPr>
              <w:pStyle w:val="TAL"/>
              <w:rPr>
                <w:b/>
                <w:i/>
                <w:szCs w:val="22"/>
                <w:lang w:eastAsia="en-GB"/>
              </w:rPr>
            </w:pPr>
            <w:proofErr w:type="spellStart"/>
            <w:r w:rsidRPr="00962B3F">
              <w:rPr>
                <w:b/>
                <w:i/>
                <w:szCs w:val="22"/>
                <w:lang w:eastAsia="en-GB"/>
              </w:rPr>
              <w:t>maxNrofRS-IndexesToReport</w:t>
            </w:r>
            <w:proofErr w:type="spellEnd"/>
          </w:p>
          <w:p w:rsidR="00C942BE" w:rsidRPr="00962B3F" w:rsidRDefault="00C942BE" w:rsidP="00AE09CF">
            <w:pPr>
              <w:pStyle w:val="TAL"/>
              <w:rPr>
                <w:b/>
                <w:i/>
                <w:szCs w:val="22"/>
                <w:lang w:eastAsia="en-GB"/>
              </w:rPr>
            </w:pPr>
            <w:r w:rsidRPr="00962B3F">
              <w:rPr>
                <w:szCs w:val="22"/>
                <w:lang w:eastAsia="en-GB"/>
              </w:rPr>
              <w:t>Max number of RS indexes to include in the measurement report for A1-A6 events.</w:t>
            </w:r>
          </w:p>
        </w:tc>
      </w:tr>
      <w:tr w:rsidR="00C942BE" w:rsidRPr="00962B3F" w:rsidTr="00AE09CF">
        <w:tc>
          <w:tcPr>
            <w:tcW w:w="14173" w:type="dxa"/>
            <w:tcBorders>
              <w:top w:val="single" w:sz="4" w:space="0" w:color="auto"/>
              <w:left w:val="single" w:sz="4" w:space="0" w:color="auto"/>
              <w:bottom w:val="single" w:sz="4" w:space="0" w:color="auto"/>
              <w:right w:val="single" w:sz="4" w:space="0" w:color="auto"/>
            </w:tcBorders>
            <w:hideMark/>
          </w:tcPr>
          <w:p w:rsidR="00C942BE" w:rsidRPr="00962B3F" w:rsidRDefault="00C942BE" w:rsidP="00AE09CF">
            <w:pPr>
              <w:pStyle w:val="TAL"/>
              <w:rPr>
                <w:b/>
                <w:i/>
                <w:szCs w:val="22"/>
                <w:lang w:eastAsia="en-GB"/>
              </w:rPr>
            </w:pPr>
            <w:proofErr w:type="spellStart"/>
            <w:r w:rsidRPr="00962B3F">
              <w:rPr>
                <w:b/>
                <w:i/>
                <w:szCs w:val="22"/>
                <w:lang w:eastAsia="en-GB"/>
              </w:rPr>
              <w:t>maxReportCells</w:t>
            </w:r>
            <w:proofErr w:type="spellEnd"/>
          </w:p>
          <w:p w:rsidR="00C942BE" w:rsidRPr="00962B3F" w:rsidRDefault="00C942BE" w:rsidP="00AE09CF">
            <w:pPr>
              <w:pStyle w:val="TAL"/>
              <w:rPr>
                <w:szCs w:val="22"/>
                <w:lang w:eastAsia="sv-SE"/>
              </w:rPr>
            </w:pPr>
            <w:r w:rsidRPr="00962B3F">
              <w:rPr>
                <w:szCs w:val="22"/>
                <w:lang w:eastAsia="en-GB"/>
              </w:rPr>
              <w:t>Max number of non-serving cells to include in the measurement report.</w:t>
            </w:r>
          </w:p>
        </w:tc>
      </w:tr>
      <w:tr w:rsidR="00C942BE" w:rsidRPr="00962B3F" w:rsidTr="00AE09CF">
        <w:tc>
          <w:tcPr>
            <w:tcW w:w="14173" w:type="dxa"/>
            <w:tcBorders>
              <w:top w:val="single" w:sz="4" w:space="0" w:color="auto"/>
              <w:left w:val="single" w:sz="4" w:space="0" w:color="auto"/>
              <w:bottom w:val="single" w:sz="4" w:space="0" w:color="auto"/>
              <w:right w:val="single" w:sz="4" w:space="0" w:color="auto"/>
            </w:tcBorders>
          </w:tcPr>
          <w:p w:rsidR="00C942BE" w:rsidRPr="00962B3F" w:rsidRDefault="00C942BE" w:rsidP="00AE09CF">
            <w:pPr>
              <w:pStyle w:val="TAL"/>
              <w:rPr>
                <w:b/>
                <w:bCs/>
                <w:i/>
                <w:iCs/>
              </w:rPr>
            </w:pPr>
            <w:r w:rsidRPr="00962B3F">
              <w:rPr>
                <w:b/>
                <w:bCs/>
                <w:i/>
                <w:iCs/>
              </w:rPr>
              <w:t>referenceLocation1, referenceLocation2</w:t>
            </w:r>
          </w:p>
          <w:p w:rsidR="00C942BE" w:rsidRPr="00962B3F" w:rsidRDefault="00C942BE" w:rsidP="00C749D8">
            <w:pPr>
              <w:pStyle w:val="TAL"/>
              <w:rPr>
                <w:b/>
                <w:i/>
                <w:szCs w:val="22"/>
                <w:lang w:eastAsia="sv-SE"/>
              </w:rPr>
            </w:pPr>
            <w:r w:rsidRPr="00962B3F">
              <w:rPr>
                <w:iCs/>
                <w:szCs w:val="22"/>
              </w:rPr>
              <w:t xml:space="preserve">Reference locations used for </w:t>
            </w:r>
            <w:del w:id="76" w:author="정성훈/책임연구원/ICT기술센터 C&amp;M표준(연)5G무선프로토콜표준Task(sunghoon.jung@lge.com)" w:date="2022-08-08T18:10:00Z">
              <w:r w:rsidRPr="00962B3F" w:rsidDel="00FC08E6">
                <w:rPr>
                  <w:iCs/>
                  <w:szCs w:val="22"/>
                </w:rPr>
                <w:delText xml:space="preserve">location </w:delText>
              </w:r>
            </w:del>
            <w:ins w:id="77" w:author="정성훈/책임연구원/ICT기술센터 C&amp;M표준(연)5G무선프로토콜표준Task(sunghoon.jung@lge.com)" w:date="2022-08-08T18:10:00Z">
              <w:r w:rsidR="00FC08E6">
                <w:rPr>
                  <w:iCs/>
                  <w:szCs w:val="22"/>
                </w:rPr>
                <w:t>event D1</w:t>
              </w:r>
            </w:ins>
            <w:del w:id="78" w:author="정성훈/책임연구원/ICT기술센터 C&amp;M표준(연)5G무선프로토콜표준Task(sunghoon.jung@lge.com)" w:date="2022-08-08T18:10:00Z">
              <w:r w:rsidRPr="00962B3F" w:rsidDel="00FC08E6">
                <w:rPr>
                  <w:iCs/>
                  <w:szCs w:val="22"/>
                </w:rPr>
                <w:delText>based event</w:delText>
              </w:r>
            </w:del>
            <w:r w:rsidRPr="00962B3F">
              <w:rPr>
                <w:iCs/>
                <w:szCs w:val="22"/>
              </w:rPr>
              <w:t xml:space="preserve">. The </w:t>
            </w:r>
            <w:r w:rsidRPr="00962B3F">
              <w:rPr>
                <w:i/>
                <w:szCs w:val="22"/>
              </w:rPr>
              <w:t>referenceLocation1</w:t>
            </w:r>
            <w:r w:rsidRPr="00962B3F">
              <w:rPr>
                <w:iCs/>
                <w:szCs w:val="22"/>
              </w:rPr>
              <w:t xml:space="preserve"> is associated to serving cell and </w:t>
            </w:r>
            <w:r w:rsidRPr="00962B3F">
              <w:rPr>
                <w:i/>
                <w:szCs w:val="22"/>
              </w:rPr>
              <w:t>referenceLocation2</w:t>
            </w:r>
            <w:r w:rsidRPr="00962B3F">
              <w:rPr>
                <w:iCs/>
                <w:szCs w:val="22"/>
              </w:rPr>
              <w:t xml:space="preserve"> is associated to </w:t>
            </w:r>
            <w:del w:id="79" w:author="정성훈/책임연구원/ICT기술센터 C&amp;M표준(연)5G무선프로토콜표준Task(sunghoon.jung@lge.com)" w:date="2022-08-08T21:43:00Z">
              <w:r w:rsidRPr="00962B3F" w:rsidDel="00C749D8">
                <w:rPr>
                  <w:iCs/>
                  <w:szCs w:val="22"/>
                </w:rPr>
                <w:delText xml:space="preserve">candidate </w:delText>
              </w:r>
            </w:del>
            <w:r w:rsidRPr="00962B3F">
              <w:rPr>
                <w:iCs/>
                <w:szCs w:val="22"/>
              </w:rPr>
              <w:t>target cell.</w:t>
            </w:r>
          </w:p>
        </w:tc>
      </w:tr>
      <w:tr w:rsidR="00C942BE" w:rsidRPr="00962B3F" w:rsidTr="00AE09CF">
        <w:tc>
          <w:tcPr>
            <w:tcW w:w="14173" w:type="dxa"/>
            <w:tcBorders>
              <w:top w:val="single" w:sz="4" w:space="0" w:color="auto"/>
              <w:left w:val="single" w:sz="4" w:space="0" w:color="auto"/>
              <w:bottom w:val="single" w:sz="4" w:space="0" w:color="auto"/>
              <w:right w:val="single" w:sz="4" w:space="0" w:color="auto"/>
            </w:tcBorders>
            <w:hideMark/>
          </w:tcPr>
          <w:p w:rsidR="00C942BE" w:rsidRPr="00962B3F" w:rsidRDefault="00C942BE" w:rsidP="00AE09CF">
            <w:pPr>
              <w:pStyle w:val="TAL"/>
              <w:rPr>
                <w:b/>
                <w:i/>
                <w:szCs w:val="22"/>
                <w:lang w:eastAsia="sv-SE"/>
              </w:rPr>
            </w:pPr>
            <w:proofErr w:type="spellStart"/>
            <w:r w:rsidRPr="00962B3F">
              <w:rPr>
                <w:b/>
                <w:i/>
                <w:szCs w:val="22"/>
                <w:lang w:eastAsia="sv-SE"/>
              </w:rPr>
              <w:t>reportAddNeighMeas</w:t>
            </w:r>
            <w:proofErr w:type="spellEnd"/>
          </w:p>
          <w:p w:rsidR="00C942BE" w:rsidRPr="00962B3F" w:rsidRDefault="00C942BE" w:rsidP="00AE09CF">
            <w:pPr>
              <w:pStyle w:val="TAL"/>
              <w:rPr>
                <w:b/>
                <w:i/>
                <w:szCs w:val="22"/>
                <w:lang w:eastAsia="sv-SE"/>
              </w:rPr>
            </w:pPr>
            <w:r w:rsidRPr="00962B3F">
              <w:rPr>
                <w:szCs w:val="22"/>
                <w:lang w:eastAsia="en-GB"/>
              </w:rPr>
              <w:t>Indicates that the UE shall include the best neighbour cells per serving frequency.</w:t>
            </w:r>
          </w:p>
        </w:tc>
      </w:tr>
      <w:tr w:rsidR="00C942BE" w:rsidRPr="00962B3F" w:rsidTr="00AE09CF">
        <w:tc>
          <w:tcPr>
            <w:tcW w:w="14173" w:type="dxa"/>
            <w:tcBorders>
              <w:top w:val="single" w:sz="4" w:space="0" w:color="auto"/>
              <w:left w:val="single" w:sz="4" w:space="0" w:color="auto"/>
              <w:bottom w:val="single" w:sz="4" w:space="0" w:color="auto"/>
              <w:right w:val="single" w:sz="4" w:space="0" w:color="auto"/>
            </w:tcBorders>
            <w:hideMark/>
          </w:tcPr>
          <w:p w:rsidR="00C942BE" w:rsidRPr="00962B3F" w:rsidRDefault="00C942BE" w:rsidP="00AE09CF">
            <w:pPr>
              <w:pStyle w:val="TAL"/>
              <w:rPr>
                <w:b/>
                <w:i/>
                <w:szCs w:val="22"/>
                <w:lang w:eastAsia="en-GB"/>
              </w:rPr>
            </w:pPr>
            <w:proofErr w:type="spellStart"/>
            <w:r w:rsidRPr="00962B3F">
              <w:rPr>
                <w:b/>
                <w:i/>
                <w:szCs w:val="22"/>
                <w:lang w:eastAsia="en-GB"/>
              </w:rPr>
              <w:t>reportAmount</w:t>
            </w:r>
            <w:proofErr w:type="spellEnd"/>
          </w:p>
          <w:p w:rsidR="00C942BE" w:rsidRPr="00962B3F" w:rsidRDefault="00C942BE" w:rsidP="00AE09CF">
            <w:pPr>
              <w:pStyle w:val="TAL"/>
              <w:rPr>
                <w:b/>
                <w:i/>
                <w:szCs w:val="22"/>
                <w:lang w:eastAsia="en-GB"/>
              </w:rPr>
            </w:pPr>
            <w:r w:rsidRPr="00962B3F">
              <w:rPr>
                <w:i/>
                <w:szCs w:val="22"/>
                <w:lang w:eastAsia="en-GB"/>
              </w:rPr>
              <w:t>Number</w:t>
            </w:r>
            <w:r w:rsidRPr="00962B3F">
              <w:rPr>
                <w:szCs w:val="22"/>
                <w:lang w:eastAsia="en-GB"/>
              </w:rPr>
              <w:t xml:space="preserve"> of measurement reports applicable for </w:t>
            </w:r>
            <w:proofErr w:type="spellStart"/>
            <w:r w:rsidRPr="00962B3F">
              <w:rPr>
                <w:i/>
                <w:szCs w:val="22"/>
                <w:lang w:eastAsia="en-GB"/>
              </w:rPr>
              <w:t>eventTriggered</w:t>
            </w:r>
            <w:proofErr w:type="spellEnd"/>
            <w:r w:rsidRPr="00962B3F">
              <w:rPr>
                <w:szCs w:val="22"/>
                <w:lang w:eastAsia="en-GB"/>
              </w:rPr>
              <w:t xml:space="preserve"> as well as for </w:t>
            </w:r>
            <w:r w:rsidRPr="00962B3F">
              <w:rPr>
                <w:i/>
                <w:szCs w:val="22"/>
                <w:lang w:eastAsia="en-GB"/>
              </w:rPr>
              <w:t>periodical</w:t>
            </w:r>
            <w:r w:rsidRPr="00962B3F">
              <w:rPr>
                <w:szCs w:val="22"/>
                <w:lang w:eastAsia="en-GB"/>
              </w:rPr>
              <w:t xml:space="preserve"> report types.</w:t>
            </w:r>
          </w:p>
        </w:tc>
      </w:tr>
      <w:tr w:rsidR="00C942BE" w:rsidRPr="00962B3F" w:rsidTr="00AE09CF">
        <w:tc>
          <w:tcPr>
            <w:tcW w:w="14173" w:type="dxa"/>
            <w:tcBorders>
              <w:top w:val="single" w:sz="4" w:space="0" w:color="auto"/>
              <w:left w:val="single" w:sz="4" w:space="0" w:color="auto"/>
              <w:bottom w:val="single" w:sz="4" w:space="0" w:color="auto"/>
              <w:right w:val="single" w:sz="4" w:space="0" w:color="auto"/>
            </w:tcBorders>
            <w:hideMark/>
          </w:tcPr>
          <w:p w:rsidR="00C942BE" w:rsidRPr="00962B3F" w:rsidRDefault="00C942BE" w:rsidP="00AE09CF">
            <w:pPr>
              <w:pStyle w:val="TAL"/>
              <w:rPr>
                <w:b/>
                <w:i/>
                <w:szCs w:val="22"/>
                <w:lang w:eastAsia="en-GB"/>
              </w:rPr>
            </w:pPr>
            <w:proofErr w:type="spellStart"/>
            <w:r w:rsidRPr="00962B3F">
              <w:rPr>
                <w:b/>
                <w:i/>
                <w:szCs w:val="22"/>
                <w:lang w:eastAsia="en-GB"/>
              </w:rPr>
              <w:t>reportOnLeave</w:t>
            </w:r>
            <w:proofErr w:type="spellEnd"/>
          </w:p>
          <w:p w:rsidR="00C942BE" w:rsidRPr="00962B3F" w:rsidRDefault="00C942BE" w:rsidP="00AE09CF">
            <w:pPr>
              <w:pStyle w:val="TAL"/>
              <w:rPr>
                <w:szCs w:val="22"/>
                <w:lang w:eastAsia="en-GB"/>
              </w:rPr>
            </w:pPr>
            <w:r w:rsidRPr="00962B3F">
              <w:rPr>
                <w:szCs w:val="22"/>
                <w:lang w:eastAsia="en-GB"/>
              </w:rPr>
              <w:t xml:space="preserve">Indicates whether or not the UE shall initiate the measurement reporting procedure when the leaving condition is met for a cell in </w:t>
            </w:r>
            <w:proofErr w:type="spellStart"/>
            <w:r w:rsidRPr="00962B3F">
              <w:rPr>
                <w:i/>
                <w:lang w:eastAsia="sv-SE"/>
              </w:rPr>
              <w:t>cellsTriggeredList</w:t>
            </w:r>
            <w:proofErr w:type="spellEnd"/>
            <w:r w:rsidRPr="00962B3F">
              <w:rPr>
                <w:szCs w:val="22"/>
                <w:lang w:eastAsia="en-GB"/>
              </w:rPr>
              <w:t>, as specified in 5.5.4.1.</w:t>
            </w:r>
          </w:p>
          <w:p w:rsidR="00C942BE" w:rsidRPr="00962B3F" w:rsidRDefault="00C942BE" w:rsidP="00AE09CF">
            <w:pPr>
              <w:pStyle w:val="TAL"/>
              <w:rPr>
                <w:b/>
                <w:i/>
                <w:szCs w:val="22"/>
                <w:lang w:eastAsia="en-GB"/>
              </w:rPr>
            </w:pPr>
            <w:r w:rsidRPr="00962B3F">
              <w:rPr>
                <w:szCs w:val="22"/>
                <w:lang w:eastAsia="en-GB"/>
              </w:rPr>
              <w:t xml:space="preserve">Indicates whether or not the UE shall initiate the measurement reporting procedure when the leaving condition is met if configured in </w:t>
            </w:r>
            <w:r w:rsidRPr="00962B3F">
              <w:rPr>
                <w:i/>
                <w:szCs w:val="22"/>
                <w:lang w:eastAsia="en-GB"/>
              </w:rPr>
              <w:t>eventD1</w:t>
            </w:r>
            <w:r w:rsidRPr="00962B3F">
              <w:rPr>
                <w:szCs w:val="22"/>
                <w:lang w:eastAsia="en-GB"/>
              </w:rPr>
              <w:t>, as specified in 5.5.4.1.</w:t>
            </w:r>
          </w:p>
        </w:tc>
      </w:tr>
      <w:tr w:rsidR="00C942BE" w:rsidRPr="00962B3F" w:rsidTr="00AE09CF">
        <w:tc>
          <w:tcPr>
            <w:tcW w:w="14173" w:type="dxa"/>
            <w:tcBorders>
              <w:top w:val="single" w:sz="4" w:space="0" w:color="auto"/>
              <w:left w:val="single" w:sz="4" w:space="0" w:color="auto"/>
              <w:bottom w:val="single" w:sz="4" w:space="0" w:color="auto"/>
              <w:right w:val="single" w:sz="4" w:space="0" w:color="auto"/>
            </w:tcBorders>
            <w:hideMark/>
          </w:tcPr>
          <w:p w:rsidR="00C942BE" w:rsidRPr="00962B3F" w:rsidRDefault="00C942BE" w:rsidP="00AE09CF">
            <w:pPr>
              <w:pStyle w:val="TAL"/>
              <w:rPr>
                <w:b/>
                <w:i/>
                <w:szCs w:val="22"/>
                <w:lang w:eastAsia="sv-SE"/>
              </w:rPr>
            </w:pPr>
            <w:proofErr w:type="spellStart"/>
            <w:r w:rsidRPr="00962B3F">
              <w:rPr>
                <w:b/>
                <w:i/>
                <w:szCs w:val="22"/>
                <w:lang w:eastAsia="sv-SE"/>
              </w:rPr>
              <w:t>reportQuantityCell</w:t>
            </w:r>
            <w:proofErr w:type="spellEnd"/>
          </w:p>
          <w:p w:rsidR="00C942BE" w:rsidRPr="00962B3F" w:rsidRDefault="00C942BE" w:rsidP="00AE09CF">
            <w:pPr>
              <w:pStyle w:val="TAL"/>
              <w:rPr>
                <w:b/>
                <w:i/>
                <w:szCs w:val="22"/>
                <w:lang w:eastAsia="en-GB"/>
              </w:rPr>
            </w:pPr>
            <w:r w:rsidRPr="00962B3F">
              <w:rPr>
                <w:szCs w:val="22"/>
                <w:lang w:eastAsia="en-GB"/>
              </w:rPr>
              <w:t>The cell measurement quantities to be included in the measurement report.</w:t>
            </w:r>
          </w:p>
        </w:tc>
      </w:tr>
      <w:tr w:rsidR="00C942BE" w:rsidRPr="00962B3F" w:rsidTr="00AE09CF">
        <w:tc>
          <w:tcPr>
            <w:tcW w:w="14173" w:type="dxa"/>
            <w:tcBorders>
              <w:top w:val="single" w:sz="4" w:space="0" w:color="auto"/>
              <w:left w:val="single" w:sz="4" w:space="0" w:color="auto"/>
              <w:bottom w:val="single" w:sz="4" w:space="0" w:color="auto"/>
              <w:right w:val="single" w:sz="4" w:space="0" w:color="auto"/>
            </w:tcBorders>
            <w:hideMark/>
          </w:tcPr>
          <w:p w:rsidR="00C942BE" w:rsidRPr="00962B3F" w:rsidRDefault="00C942BE" w:rsidP="00AE09CF">
            <w:pPr>
              <w:pStyle w:val="TAL"/>
              <w:rPr>
                <w:b/>
                <w:i/>
                <w:szCs w:val="22"/>
                <w:lang w:eastAsia="sv-SE"/>
              </w:rPr>
            </w:pPr>
            <w:proofErr w:type="spellStart"/>
            <w:r w:rsidRPr="00962B3F">
              <w:rPr>
                <w:b/>
                <w:i/>
                <w:szCs w:val="22"/>
                <w:lang w:eastAsia="sv-SE"/>
              </w:rPr>
              <w:t>reportQuantityRS</w:t>
            </w:r>
            <w:proofErr w:type="spellEnd"/>
            <w:r w:rsidRPr="00962B3F">
              <w:rPr>
                <w:b/>
                <w:i/>
                <w:szCs w:val="22"/>
                <w:lang w:eastAsia="sv-SE"/>
              </w:rPr>
              <w:t>-Indexes</w:t>
            </w:r>
          </w:p>
          <w:p w:rsidR="00C942BE" w:rsidRPr="00962B3F" w:rsidRDefault="00C942BE" w:rsidP="00AE09CF">
            <w:pPr>
              <w:pStyle w:val="TAL"/>
              <w:rPr>
                <w:szCs w:val="22"/>
                <w:lang w:eastAsia="en-GB"/>
              </w:rPr>
            </w:pPr>
            <w:r w:rsidRPr="00962B3F">
              <w:rPr>
                <w:szCs w:val="22"/>
                <w:lang w:eastAsia="en-GB"/>
              </w:rPr>
              <w:t>Indicates which measurement information per RS index the UE shall include in the measurement report.</w:t>
            </w:r>
          </w:p>
        </w:tc>
      </w:tr>
      <w:tr w:rsidR="00C942BE" w:rsidRPr="00962B3F" w:rsidTr="00AE09CF">
        <w:tc>
          <w:tcPr>
            <w:tcW w:w="14173" w:type="dxa"/>
            <w:tcBorders>
              <w:top w:val="single" w:sz="4" w:space="0" w:color="auto"/>
              <w:left w:val="single" w:sz="4" w:space="0" w:color="auto"/>
              <w:bottom w:val="single" w:sz="4" w:space="0" w:color="auto"/>
              <w:right w:val="single" w:sz="4" w:space="0" w:color="auto"/>
            </w:tcBorders>
            <w:hideMark/>
          </w:tcPr>
          <w:p w:rsidR="00C942BE" w:rsidRPr="00962B3F" w:rsidRDefault="00C942BE" w:rsidP="00AE09CF">
            <w:pPr>
              <w:pStyle w:val="TAL"/>
              <w:rPr>
                <w:b/>
                <w:i/>
                <w:szCs w:val="22"/>
                <w:lang w:eastAsia="en-GB"/>
              </w:rPr>
            </w:pPr>
            <w:proofErr w:type="spellStart"/>
            <w:r w:rsidRPr="00962B3F">
              <w:rPr>
                <w:b/>
                <w:i/>
                <w:szCs w:val="22"/>
                <w:lang w:eastAsia="en-GB"/>
              </w:rPr>
              <w:t>timeToTrigger</w:t>
            </w:r>
            <w:proofErr w:type="spellEnd"/>
          </w:p>
          <w:p w:rsidR="00C942BE" w:rsidRPr="00962B3F" w:rsidRDefault="00C942BE" w:rsidP="00AE09CF">
            <w:pPr>
              <w:pStyle w:val="TAL"/>
              <w:rPr>
                <w:b/>
                <w:i/>
                <w:szCs w:val="22"/>
                <w:lang w:eastAsia="sv-SE"/>
              </w:rPr>
            </w:pPr>
            <w:r w:rsidRPr="00962B3F">
              <w:rPr>
                <w:szCs w:val="22"/>
                <w:lang w:eastAsia="en-GB"/>
              </w:rPr>
              <w:t>Time during which specific criteria for the event needs to be met in order to trigger a measurement report.</w:t>
            </w:r>
          </w:p>
        </w:tc>
      </w:tr>
      <w:tr w:rsidR="00C942BE" w:rsidRPr="00962B3F" w:rsidTr="00AE09CF">
        <w:tc>
          <w:tcPr>
            <w:tcW w:w="14173" w:type="dxa"/>
            <w:tcBorders>
              <w:top w:val="single" w:sz="4" w:space="0" w:color="auto"/>
              <w:left w:val="single" w:sz="4" w:space="0" w:color="auto"/>
              <w:bottom w:val="single" w:sz="4" w:space="0" w:color="auto"/>
              <w:right w:val="single" w:sz="4" w:space="0" w:color="auto"/>
            </w:tcBorders>
          </w:tcPr>
          <w:p w:rsidR="00C942BE" w:rsidRPr="00962B3F" w:rsidRDefault="00C942BE" w:rsidP="00AE09CF">
            <w:pPr>
              <w:pStyle w:val="TAL"/>
              <w:rPr>
                <w:b/>
                <w:bCs/>
                <w:i/>
                <w:iCs/>
                <w:lang w:eastAsia="ko-KR"/>
              </w:rPr>
            </w:pPr>
            <w:proofErr w:type="spellStart"/>
            <w:r w:rsidRPr="00962B3F">
              <w:rPr>
                <w:b/>
                <w:bCs/>
                <w:i/>
                <w:iCs/>
                <w:lang w:eastAsia="ko-KR"/>
              </w:rPr>
              <w:t>useAllowedCellList</w:t>
            </w:r>
            <w:proofErr w:type="spellEnd"/>
          </w:p>
          <w:p w:rsidR="00C942BE" w:rsidRPr="00962B3F" w:rsidRDefault="00C942BE" w:rsidP="00AE09CF">
            <w:pPr>
              <w:pStyle w:val="TAL"/>
              <w:rPr>
                <w:bCs/>
                <w:noProof/>
                <w:lang w:eastAsia="sv-SE"/>
              </w:rPr>
            </w:pPr>
            <w:r w:rsidRPr="00962B3F">
              <w:rPr>
                <w:lang w:eastAsia="ko-KR"/>
              </w:rPr>
              <w:t xml:space="preserve">Indicates whether only the cells included in the allow-list of the associated </w:t>
            </w:r>
            <w:proofErr w:type="spellStart"/>
            <w:r w:rsidRPr="00962B3F">
              <w:rPr>
                <w:lang w:eastAsia="ko-KR"/>
              </w:rPr>
              <w:t>measObject</w:t>
            </w:r>
            <w:proofErr w:type="spellEnd"/>
            <w:r w:rsidRPr="00962B3F">
              <w:rPr>
                <w:lang w:eastAsia="ko-KR"/>
              </w:rPr>
              <w:t xml:space="preserve"> are applicable as specified in 5.5.4.1.</w:t>
            </w:r>
          </w:p>
        </w:tc>
      </w:tr>
      <w:tr w:rsidR="00C942BE" w:rsidRPr="00962B3F" w:rsidTr="00AE09CF">
        <w:tc>
          <w:tcPr>
            <w:tcW w:w="14173" w:type="dxa"/>
            <w:tcBorders>
              <w:top w:val="single" w:sz="4" w:space="0" w:color="auto"/>
              <w:left w:val="single" w:sz="4" w:space="0" w:color="auto"/>
              <w:bottom w:val="single" w:sz="4" w:space="0" w:color="auto"/>
              <w:right w:val="single" w:sz="4" w:space="0" w:color="auto"/>
            </w:tcBorders>
            <w:hideMark/>
          </w:tcPr>
          <w:p w:rsidR="00C942BE" w:rsidRPr="00962B3F" w:rsidRDefault="00C942BE" w:rsidP="00AE09CF">
            <w:pPr>
              <w:keepNext/>
              <w:keepLines/>
              <w:spacing w:after="0"/>
              <w:ind w:rightChars="-617" w:right="-1234"/>
              <w:rPr>
                <w:noProof/>
                <w:lang w:eastAsia="sv-SE"/>
              </w:rPr>
            </w:pPr>
            <w:r w:rsidRPr="00962B3F">
              <w:rPr>
                <w:rFonts w:ascii="Arial" w:hAnsi="Arial"/>
                <w:b/>
                <w:bCs/>
                <w:i/>
                <w:noProof/>
                <w:sz w:val="18"/>
                <w:lang w:eastAsia="sv-SE"/>
              </w:rPr>
              <w:t>useT312</w:t>
            </w:r>
          </w:p>
          <w:p w:rsidR="00C942BE" w:rsidRPr="00962B3F" w:rsidRDefault="00C942BE" w:rsidP="00AE09CF">
            <w:pPr>
              <w:pStyle w:val="TAL"/>
              <w:rPr>
                <w:b/>
                <w:i/>
                <w:szCs w:val="22"/>
                <w:lang w:eastAsia="en-GB"/>
              </w:rPr>
            </w:pPr>
            <w:r w:rsidRPr="00962B3F">
              <w:rPr>
                <w:noProof/>
                <w:lang w:eastAsia="ko-KR"/>
              </w:rPr>
              <w:t xml:space="preserve">If value </w:t>
            </w:r>
            <w:r w:rsidRPr="00962B3F">
              <w:rPr>
                <w:i/>
                <w:noProof/>
                <w:lang w:eastAsia="ko-KR"/>
              </w:rPr>
              <w:t>TRUE</w:t>
            </w:r>
            <w:r w:rsidRPr="00962B3F">
              <w:rPr>
                <w:noProof/>
                <w:lang w:eastAsia="ko-KR"/>
              </w:rPr>
              <w:t xml:space="preserve"> is configured, the UE shall use the timer T312 with the value </w:t>
            </w:r>
            <w:r w:rsidRPr="00962B3F">
              <w:rPr>
                <w:i/>
                <w:noProof/>
                <w:lang w:eastAsia="ko-KR"/>
              </w:rPr>
              <w:t>t312</w:t>
            </w:r>
            <w:r w:rsidRPr="00962B3F">
              <w:rPr>
                <w:noProof/>
                <w:lang w:eastAsia="ko-KR"/>
              </w:rPr>
              <w:t xml:space="preserve"> as specified in the corresponding </w:t>
            </w:r>
            <w:proofErr w:type="spellStart"/>
            <w:r w:rsidRPr="00962B3F">
              <w:rPr>
                <w:i/>
                <w:lang w:eastAsia="en-GB"/>
              </w:rPr>
              <w:t>measObjectNR</w:t>
            </w:r>
            <w:proofErr w:type="spellEnd"/>
            <w:r w:rsidRPr="00962B3F">
              <w:rPr>
                <w:noProof/>
                <w:lang w:eastAsia="ko-KR"/>
              </w:rPr>
              <w:t xml:space="preserve">. If value FALSE is configured, the timer T312 is considered as disabled. </w:t>
            </w:r>
            <w:r w:rsidRPr="00962B3F">
              <w:rPr>
                <w:rFonts w:eastAsia="맑은 고딕"/>
                <w:lang w:eastAsia="ko-KR"/>
              </w:rPr>
              <w:t>Network</w:t>
            </w:r>
            <w:r w:rsidRPr="00962B3F">
              <w:rPr>
                <w:lang w:eastAsia="en-GB"/>
              </w:rPr>
              <w:t xml:space="preserve"> configures </w:t>
            </w:r>
            <w:r w:rsidRPr="00962B3F">
              <w:rPr>
                <w:noProof/>
                <w:lang w:eastAsia="ko-KR"/>
              </w:rPr>
              <w:t xml:space="preserve">value </w:t>
            </w:r>
            <w:r w:rsidRPr="00962B3F">
              <w:rPr>
                <w:i/>
                <w:noProof/>
                <w:lang w:eastAsia="ko-KR"/>
              </w:rPr>
              <w:t>TRUE</w:t>
            </w:r>
            <w:r w:rsidRPr="00962B3F">
              <w:rPr>
                <w:noProof/>
                <w:lang w:eastAsia="ko-KR"/>
              </w:rPr>
              <w:t xml:space="preserve"> </w:t>
            </w:r>
            <w:r w:rsidRPr="00962B3F">
              <w:rPr>
                <w:lang w:eastAsia="en-GB"/>
              </w:rPr>
              <w:t xml:space="preserve">only if </w:t>
            </w:r>
            <w:proofErr w:type="spellStart"/>
            <w:r w:rsidRPr="00962B3F">
              <w:rPr>
                <w:i/>
                <w:lang w:eastAsia="sv-SE"/>
              </w:rPr>
              <w:t>reportType</w:t>
            </w:r>
            <w:proofErr w:type="spellEnd"/>
            <w:r w:rsidRPr="00962B3F">
              <w:rPr>
                <w:lang w:eastAsia="sv-SE"/>
              </w:rPr>
              <w:t xml:space="preserve"> </w:t>
            </w:r>
            <w:r w:rsidRPr="00962B3F">
              <w:rPr>
                <w:lang w:eastAsia="en-GB"/>
              </w:rPr>
              <w:t xml:space="preserve">is set to </w:t>
            </w:r>
            <w:proofErr w:type="spellStart"/>
            <w:r w:rsidRPr="00962B3F">
              <w:rPr>
                <w:i/>
                <w:lang w:eastAsia="sv-SE"/>
              </w:rPr>
              <w:t>eventTriggered</w:t>
            </w:r>
            <w:proofErr w:type="spellEnd"/>
            <w:r w:rsidRPr="00962B3F">
              <w:rPr>
                <w:lang w:eastAsia="en-GB"/>
              </w:rPr>
              <w:t>.</w:t>
            </w:r>
          </w:p>
        </w:tc>
      </w:tr>
      <w:tr w:rsidR="00C942BE" w:rsidRPr="00962B3F" w:rsidDel="005B6C6E" w:rsidTr="00AE09CF">
        <w:tc>
          <w:tcPr>
            <w:tcW w:w="14173" w:type="dxa"/>
            <w:tcBorders>
              <w:top w:val="single" w:sz="4" w:space="0" w:color="auto"/>
              <w:left w:val="single" w:sz="4" w:space="0" w:color="auto"/>
              <w:bottom w:val="single" w:sz="4" w:space="0" w:color="auto"/>
              <w:right w:val="single" w:sz="4" w:space="0" w:color="auto"/>
            </w:tcBorders>
          </w:tcPr>
          <w:p w:rsidR="00C942BE" w:rsidRPr="00962B3F" w:rsidRDefault="00C942BE" w:rsidP="00AE09CF">
            <w:pPr>
              <w:pStyle w:val="TAL"/>
              <w:rPr>
                <w:b/>
                <w:i/>
                <w:szCs w:val="22"/>
                <w:lang w:eastAsia="ko-KR"/>
              </w:rPr>
            </w:pPr>
            <w:proofErr w:type="spellStart"/>
            <w:r w:rsidRPr="00962B3F">
              <w:rPr>
                <w:b/>
                <w:i/>
                <w:szCs w:val="22"/>
                <w:lang w:eastAsia="ko-KR"/>
              </w:rPr>
              <w:t>xN-ThresholdM</w:t>
            </w:r>
            <w:proofErr w:type="spellEnd"/>
          </w:p>
          <w:p w:rsidR="00C942BE" w:rsidRPr="00962B3F" w:rsidDel="005B6C6E" w:rsidRDefault="00C942BE" w:rsidP="00AE09CF">
            <w:pPr>
              <w:pStyle w:val="TAL"/>
              <w:rPr>
                <w:bCs/>
                <w:iCs/>
                <w:szCs w:val="22"/>
                <w:lang w:eastAsia="ko-KR"/>
              </w:rPr>
            </w:pPr>
            <w:r w:rsidRPr="00962B3F">
              <w:rPr>
                <w:bCs/>
                <w:iCs/>
                <w:szCs w:val="22"/>
                <w:lang w:eastAsia="ko-KR"/>
              </w:rPr>
              <w:t xml:space="preserve">Threshold value associated to the selected trigger quantity (e.g. RSRP, RSRQ, SINR) per RS Type (e.g. SS/PBCH block, CSI-RS) to be used in NR measurement report triggering condition for event </w:t>
            </w:r>
            <w:proofErr w:type="spellStart"/>
            <w:r w:rsidRPr="00962B3F">
              <w:rPr>
                <w:bCs/>
                <w:iCs/>
                <w:szCs w:val="22"/>
                <w:lang w:eastAsia="ko-KR"/>
              </w:rPr>
              <w:t>xN</w:t>
            </w:r>
            <w:proofErr w:type="spellEnd"/>
            <w:r w:rsidRPr="00962B3F">
              <w:rPr>
                <w:bCs/>
                <w:iCs/>
                <w:szCs w:val="22"/>
                <w:lang w:eastAsia="ko-KR"/>
              </w:rPr>
              <w:t xml:space="preserve">. If multiple thresholds are defined for event number </w:t>
            </w:r>
            <w:proofErr w:type="spellStart"/>
            <w:r w:rsidRPr="00962B3F">
              <w:rPr>
                <w:bCs/>
                <w:iCs/>
                <w:szCs w:val="22"/>
                <w:lang w:eastAsia="ko-KR"/>
              </w:rPr>
              <w:t>xN</w:t>
            </w:r>
            <w:proofErr w:type="spellEnd"/>
            <w:r w:rsidRPr="00962B3F">
              <w:rPr>
                <w:bCs/>
                <w:iCs/>
                <w:szCs w:val="22"/>
                <w:lang w:eastAsia="ko-KR"/>
              </w:rPr>
              <w:t>, the thresholds are differentiated by M. x1-Threshold1 and x2-Threshold indicates the threshold value for the serving L2 U2N Relay UE, x1-Threshold2 indicates the threshold value for the NR Cells.</w:t>
            </w:r>
          </w:p>
        </w:tc>
      </w:tr>
    </w:tbl>
    <w:p w:rsidR="00C942BE" w:rsidRPr="00962B3F" w:rsidRDefault="00C942BE" w:rsidP="00C942BE">
      <w:pPr>
        <w:rPr>
          <w:rFonts w:eastAsiaTheme="minorEastAsia"/>
        </w:rPr>
      </w:pPr>
    </w:p>
    <w:p w:rsidR="001B7AF3" w:rsidRDefault="001B7AF3" w:rsidP="001B7AF3">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1</w:t>
      </w:r>
      <w:r w:rsidRPr="005002E2">
        <w:rPr>
          <w:rFonts w:ascii="Times New Roman" w:hAnsi="Times New Roman" w:cs="Times New Roman"/>
          <w:vertAlign w:val="superscript"/>
          <w:lang w:val="en-US"/>
        </w:rPr>
        <w:t>st</w:t>
      </w:r>
      <w:r>
        <w:rPr>
          <w:rFonts w:ascii="Times New Roman" w:hAnsi="Times New Roman" w:cs="Times New Roman"/>
          <w:lang w:val="en-US"/>
        </w:rPr>
        <w:t xml:space="preserve"> CHANGE</w:t>
      </w:r>
    </w:p>
    <w:p w:rsidR="00C942BE" w:rsidRPr="00C942BE" w:rsidRDefault="00C942BE"/>
    <w:p w:rsidR="00C942BE" w:rsidRDefault="00C942BE"/>
    <w:p w:rsidR="00C942BE" w:rsidRDefault="00C942BE"/>
    <w:p w:rsidR="00C942BE" w:rsidRDefault="00C942BE"/>
    <w:p w:rsidR="003858E6" w:rsidRDefault="003858E6">
      <w:pPr>
        <w:rPr>
          <w:rFonts w:eastAsia="맑은 고딕"/>
          <w:lang w:eastAsia="ko-KR"/>
        </w:rPr>
      </w:pPr>
    </w:p>
    <w:p w:rsidR="00D74CB1" w:rsidRDefault="00D74CB1"/>
    <w:p w:rsidR="005002E2" w:rsidRDefault="005002E2" w:rsidP="005002E2">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2</w:t>
      </w:r>
      <w:r w:rsidRPr="005002E2">
        <w:rPr>
          <w:rFonts w:ascii="Times New Roman" w:hAnsi="Times New Roman" w:cs="Times New Roman"/>
          <w:vertAlign w:val="superscript"/>
          <w:lang w:val="en-US"/>
        </w:rPr>
        <w:t>nd</w:t>
      </w:r>
      <w:r>
        <w:rPr>
          <w:rFonts w:ascii="Times New Roman" w:hAnsi="Times New Roman" w:cs="Times New Roman"/>
          <w:lang w:val="en-US"/>
        </w:rPr>
        <w:t xml:space="preserve">  CHANGE</w:t>
      </w:r>
    </w:p>
    <w:p w:rsidR="00CE521D" w:rsidRDefault="00CE521D"/>
    <w:sectPr w:rsidR="00CE521D" w:rsidSect="00C749D8">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7C71" w:rsidRDefault="00B37C71">
      <w:r>
        <w:separator/>
      </w:r>
    </w:p>
  </w:endnote>
  <w:endnote w:type="continuationSeparator" w:id="0">
    <w:p w:rsidR="00B37C71" w:rsidRDefault="00B37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7C71" w:rsidRDefault="00B37C71">
      <w:r>
        <w:separator/>
      </w:r>
    </w:p>
  </w:footnote>
  <w:footnote w:type="continuationSeparator" w:id="0">
    <w:p w:rsidR="00B37C71" w:rsidRDefault="00B37C7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1A92" w:rsidRDefault="00691A92">
    <w:pPr>
      <w:pStyle w:val="a5"/>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2856570"/>
    <w:multiLevelType w:val="hybridMultilevel"/>
    <w:tmpl w:val="930CB32C"/>
    <w:lvl w:ilvl="0" w:tplc="EDF8D944">
      <w:start w:val="1"/>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A3C33D0"/>
    <w:multiLevelType w:val="hybridMultilevel"/>
    <w:tmpl w:val="E04C3EB6"/>
    <w:lvl w:ilvl="0" w:tplc="D7EE716C">
      <w:start w:val="3"/>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10E5EFC"/>
    <w:multiLevelType w:val="hybridMultilevel"/>
    <w:tmpl w:val="3C96B2CE"/>
    <w:lvl w:ilvl="0" w:tplc="F9C81F16">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7" w15:restartNumberingAfterBreak="0">
    <w:nsid w:val="47BD6232"/>
    <w:multiLevelType w:val="hybridMultilevel"/>
    <w:tmpl w:val="37E4B5A4"/>
    <w:lvl w:ilvl="0" w:tplc="240411A4">
      <w:start w:val="4"/>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5EC16C90"/>
    <w:multiLevelType w:val="hybridMultilevel"/>
    <w:tmpl w:val="DFA45106"/>
    <w:lvl w:ilvl="0" w:tplc="01CE7B4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958105B"/>
    <w:multiLevelType w:val="hybridMultilevel"/>
    <w:tmpl w:val="04601766"/>
    <w:lvl w:ilvl="0" w:tplc="3AF40102">
      <w:start w:val="6"/>
      <w:numFmt w:val="bullet"/>
      <w:lvlText w:val="-"/>
      <w:lvlJc w:val="left"/>
      <w:pPr>
        <w:ind w:left="460" w:hanging="360"/>
      </w:pPr>
      <w:rPr>
        <w:rFonts w:ascii="Arial" w:eastAsia="맑은 고딕" w:hAnsi="Arial" w:cs="Arial" w:hint="default"/>
        <w:i/>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784544C0"/>
    <w:multiLevelType w:val="hybridMultilevel"/>
    <w:tmpl w:val="B9C2C69E"/>
    <w:lvl w:ilvl="0" w:tplc="04548DE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8" w15:restartNumberingAfterBreak="0">
    <w:nsid w:val="7AC95542"/>
    <w:multiLevelType w:val="hybridMultilevel"/>
    <w:tmpl w:val="B2CE0282"/>
    <w:lvl w:ilvl="0" w:tplc="E89A0658">
      <w:start w:val="6"/>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1"/>
  </w:num>
  <w:num w:numId="2">
    <w:abstractNumId w:val="9"/>
  </w:num>
  <w:num w:numId="3">
    <w:abstractNumId w:val="1"/>
  </w:num>
  <w:num w:numId="4">
    <w:abstractNumId w:val="14"/>
  </w:num>
  <w:num w:numId="5">
    <w:abstractNumId w:val="3"/>
  </w:num>
  <w:num w:numId="6">
    <w:abstractNumId w:val="12"/>
  </w:num>
  <w:num w:numId="7">
    <w:abstractNumId w:val="7"/>
  </w:num>
  <w:num w:numId="8">
    <w:abstractNumId w:val="22"/>
  </w:num>
  <w:num w:numId="9">
    <w:abstractNumId w:val="26"/>
  </w:num>
  <w:num w:numId="10">
    <w:abstractNumId w:val="0"/>
    <w:lvlOverride w:ilvl="0">
      <w:startOverride w:val="1"/>
    </w:lvlOverride>
  </w:num>
  <w:num w:numId="11">
    <w:abstractNumId w:val="24"/>
  </w:num>
  <w:num w:numId="12">
    <w:abstractNumId w:val="18"/>
  </w:num>
  <w:num w:numId="13">
    <w:abstractNumId w:val="20"/>
  </w:num>
  <w:num w:numId="14">
    <w:abstractNumId w:val="15"/>
  </w:num>
  <w:num w:numId="15">
    <w:abstractNumId w:val="16"/>
  </w:num>
  <w:num w:numId="16">
    <w:abstractNumId w:val="10"/>
  </w:num>
  <w:num w:numId="17">
    <w:abstractNumId w:val="4"/>
  </w:num>
  <w:num w:numId="18">
    <w:abstractNumId w:val="13"/>
  </w:num>
  <w:num w:numId="19">
    <w:abstractNumId w:val="25"/>
  </w:num>
  <w:num w:numId="20">
    <w:abstractNumId w:val="6"/>
  </w:num>
  <w:num w:numId="21">
    <w:abstractNumId w:val="19"/>
  </w:num>
  <w:num w:numId="22">
    <w:abstractNumId w:val="5"/>
  </w:num>
  <w:num w:numId="23">
    <w:abstractNumId w:val="8"/>
  </w:num>
  <w:num w:numId="24">
    <w:abstractNumId w:val="27"/>
  </w:num>
  <w:num w:numId="25">
    <w:abstractNumId w:val="21"/>
  </w:num>
  <w:num w:numId="26">
    <w:abstractNumId w:val="2"/>
  </w:num>
  <w:num w:numId="27">
    <w:abstractNumId w:val="17"/>
  </w:num>
  <w:num w:numId="28">
    <w:abstractNumId w:val="23"/>
  </w:num>
  <w:num w:numId="29">
    <w:abstractNumId w:val="28"/>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정성훈/책임연구원/ICT기술센터 C&amp;M표준(연)5G무선프로토콜표준Task(sunghoon.jung@lge.com)">
    <w15:presenceInfo w15:providerId="AD" w15:userId="S-1-5-21-2543426832-1914326140-3112152631-440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58E6"/>
    <w:rsid w:val="00002836"/>
    <w:rsid w:val="00020753"/>
    <w:rsid w:val="0002368D"/>
    <w:rsid w:val="00035E1B"/>
    <w:rsid w:val="000C5954"/>
    <w:rsid w:val="001201DC"/>
    <w:rsid w:val="001A09A6"/>
    <w:rsid w:val="001B7AF3"/>
    <w:rsid w:val="001F18E3"/>
    <w:rsid w:val="001F7EDF"/>
    <w:rsid w:val="00297754"/>
    <w:rsid w:val="002A1FBD"/>
    <w:rsid w:val="003503B4"/>
    <w:rsid w:val="00357599"/>
    <w:rsid w:val="00370BA1"/>
    <w:rsid w:val="003858E6"/>
    <w:rsid w:val="00396BD1"/>
    <w:rsid w:val="003C0C99"/>
    <w:rsid w:val="003E06BF"/>
    <w:rsid w:val="00446601"/>
    <w:rsid w:val="00452AAF"/>
    <w:rsid w:val="00476071"/>
    <w:rsid w:val="004F1ED8"/>
    <w:rsid w:val="005002E2"/>
    <w:rsid w:val="00501F6C"/>
    <w:rsid w:val="00517A3B"/>
    <w:rsid w:val="0056404F"/>
    <w:rsid w:val="00564DC3"/>
    <w:rsid w:val="00577995"/>
    <w:rsid w:val="005B7EB0"/>
    <w:rsid w:val="00621231"/>
    <w:rsid w:val="0063734A"/>
    <w:rsid w:val="00691A92"/>
    <w:rsid w:val="006953B8"/>
    <w:rsid w:val="007647B7"/>
    <w:rsid w:val="007B307F"/>
    <w:rsid w:val="007C2F94"/>
    <w:rsid w:val="008B62FE"/>
    <w:rsid w:val="00931D2D"/>
    <w:rsid w:val="00937302"/>
    <w:rsid w:val="009479DA"/>
    <w:rsid w:val="009B5207"/>
    <w:rsid w:val="009C54FC"/>
    <w:rsid w:val="009D6932"/>
    <w:rsid w:val="00A6492C"/>
    <w:rsid w:val="00AE09CF"/>
    <w:rsid w:val="00AF7EA7"/>
    <w:rsid w:val="00B37C71"/>
    <w:rsid w:val="00C20969"/>
    <w:rsid w:val="00C20C25"/>
    <w:rsid w:val="00C231A9"/>
    <w:rsid w:val="00C749D8"/>
    <w:rsid w:val="00C942BE"/>
    <w:rsid w:val="00CE521D"/>
    <w:rsid w:val="00D26D91"/>
    <w:rsid w:val="00D74CB1"/>
    <w:rsid w:val="00DB22B5"/>
    <w:rsid w:val="00DD0E05"/>
    <w:rsid w:val="00DF0CB2"/>
    <w:rsid w:val="00DF1AFD"/>
    <w:rsid w:val="00E006AB"/>
    <w:rsid w:val="00E36DFE"/>
    <w:rsid w:val="00E761A3"/>
    <w:rsid w:val="00ED67A9"/>
    <w:rsid w:val="00F06BCC"/>
    <w:rsid w:val="00F6722D"/>
    <w:rsid w:val="00FC08E6"/>
    <w:rsid w:val="00FE51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0"/>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pPr>
      <w:outlineLvl w:val="9"/>
    </w:pPr>
  </w:style>
  <w:style w:type="paragraph" w:styleId="22">
    <w:name w:val="List Number 2"/>
    <w:basedOn w:val="a4"/>
    <w:pPr>
      <w:ind w:left="851"/>
    </w:pPr>
  </w:style>
  <w:style w:type="paragraph" w:styleId="a5">
    <w:name w:val="header"/>
    <w:link w:val="Char"/>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0"/>
    <w:link w:val="Char0"/>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0"/>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0"/>
    <w:link w:val="EXChar"/>
    <w:qFormat/>
    <w:pPr>
      <w:keepLines/>
      <w:ind w:left="1702" w:hanging="1418"/>
    </w:pPr>
  </w:style>
  <w:style w:type="paragraph" w:customStyle="1" w:styleId="FP">
    <w:name w:val="FP"/>
    <w:basedOn w:val="a0"/>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4">
    <w:name w:val="List Number"/>
    <w:basedOn w:val="a9"/>
  </w:style>
  <w:style w:type="paragraph" w:customStyle="1" w:styleId="EQ">
    <w:name w:val="EQ"/>
    <w:basedOn w:val="a0"/>
    <w:next w:val="a0"/>
    <w:pPr>
      <w:keepLines/>
      <w:tabs>
        <w:tab w:val="center" w:pos="4536"/>
        <w:tab w:val="right" w:pos="9072"/>
      </w:tabs>
    </w:pPr>
    <w:rPr>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0"/>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9">
    <w:name w:val="List"/>
    <w:basedOn w:val="a0"/>
    <w:pPr>
      <w:ind w:left="568" w:hanging="284"/>
    </w:pPr>
  </w:style>
  <w:style w:type="paragraph" w:styleId="a8">
    <w:name w:val="List Bullet"/>
    <w:basedOn w:val="a9"/>
    <w:qFormat/>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a">
    <w:name w:val="footer"/>
    <w:basedOn w:val="a5"/>
    <w:link w:val="Char1"/>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qFormat/>
    <w:rPr>
      <w:color w:val="0000FF"/>
      <w:u w:val="single"/>
    </w:rPr>
  </w:style>
  <w:style w:type="character" w:styleId="ac">
    <w:name w:val="annotation reference"/>
    <w:qFormat/>
    <w:rPr>
      <w:sz w:val="16"/>
    </w:rPr>
  </w:style>
  <w:style w:type="paragraph" w:styleId="ad">
    <w:name w:val="annotation text"/>
    <w:basedOn w:val="a0"/>
    <w:link w:val="Char2"/>
    <w:uiPriority w:val="99"/>
    <w:qFormat/>
  </w:style>
  <w:style w:type="character" w:styleId="ae">
    <w:name w:val="FollowedHyperlink"/>
    <w:rPr>
      <w:color w:val="800080"/>
      <w:u w:val="single"/>
    </w:rPr>
  </w:style>
  <w:style w:type="paragraph" w:styleId="af">
    <w:name w:val="Balloon Text"/>
    <w:basedOn w:val="a0"/>
    <w:link w:val="Char3"/>
    <w:qFormat/>
    <w:rPr>
      <w:rFonts w:ascii="Tahoma" w:hAnsi="Tahoma" w:cs="Tahoma"/>
      <w:sz w:val="16"/>
      <w:szCs w:val="16"/>
    </w:rPr>
  </w:style>
  <w:style w:type="paragraph" w:styleId="af0">
    <w:name w:val="annotation subject"/>
    <w:basedOn w:val="ad"/>
    <w:next w:val="ad"/>
    <w:link w:val="Char4"/>
    <w:semiHidden/>
    <w:rPr>
      <w:b/>
      <w:bCs/>
    </w:rPr>
  </w:style>
  <w:style w:type="paragraph" w:styleId="af1">
    <w:name w:val="Document Map"/>
    <w:basedOn w:val="a0"/>
    <w:link w:val="Char5"/>
    <w:qFormat/>
    <w:pPr>
      <w:shd w:val="clear" w:color="auto" w:fill="000080"/>
    </w:pPr>
    <w:rPr>
      <w:rFonts w:ascii="Tahoma" w:hAnsi="Tahoma" w:cs="Tahom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Char6">
    <w:name w:val="목록 단락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a"/>
    <w:uiPriority w:val="34"/>
    <w:qFormat/>
    <w:locked/>
    <w:rPr>
      <w:rFonts w:ascii="Times New Roman" w:hAnsi="Times New Roman"/>
      <w:szCs w:val="24"/>
      <w:lang w:val="en-US" w:eastAsia="zh-CN"/>
    </w:rPr>
  </w:style>
  <w:style w:type="paragraph" w:styleId="a">
    <w:name w:val="List Paragraph"/>
    <w:aliases w:val="R4_bullets,- Bullets,?? ??,?????,????,リスト段落,Lista1,列出段落1,中等深浅网格 1 - 着色 21,列表段落,列表段落1,—ño’i—Ž,¥¡¡¡¡ì¬º¥¹¥È¶ÎÂä,ÁÐ³ö¶ÎÂä,¥ê¥¹¥È¶ÎÂä,1st level - Bullet List Paragraph,Lettre d'introduction,Paragrafo elenco,Normal bullet 2,Bullet list"/>
    <w:basedOn w:val="a0"/>
    <w:link w:val="Char6"/>
    <w:uiPriority w:val="34"/>
    <w:qFormat/>
    <w:pPr>
      <w:numPr>
        <w:numId w:val="1"/>
      </w:numPr>
      <w:spacing w:after="120"/>
    </w:pPr>
    <w:rPr>
      <w:szCs w:val="24"/>
      <w:lang w:val="en-US" w:eastAsia="zh-CN"/>
    </w:rPr>
  </w:style>
  <w:style w:type="character" w:customStyle="1" w:styleId="CRCoverPageZchn">
    <w:name w:val="CR Cover Page Zchn"/>
    <w:link w:val="CRCoverPage"/>
    <w:qFormat/>
    <w:rPr>
      <w:rFonts w:ascii="Arial" w:hAnsi="Arial"/>
      <w:lang w:val="en-GB" w:eastAsia="en-US"/>
    </w:rPr>
  </w:style>
  <w:style w:type="paragraph" w:customStyle="1" w:styleId="Note-Boxed">
    <w:name w:val="Note - Boxed"/>
    <w:basedOn w:val="a0"/>
    <w:next w:val="a0"/>
    <w:qFormat/>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Char0">
    <w:name w:val="각주 텍스트 Char"/>
    <w:link w:val="a7"/>
    <w:qFormat/>
    <w:rPr>
      <w:rFonts w:ascii="Times New Roman" w:hAnsi="Times New Roman"/>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1Char">
    <w:name w:val="제목 1 Char"/>
    <w:link w:val="1"/>
    <w:rPr>
      <w:rFonts w:ascii="Arial" w:hAnsi="Arial"/>
      <w:sz w:val="36"/>
      <w:lang w:val="en-GB" w:eastAsia="en-US"/>
    </w:rPr>
  </w:style>
  <w:style w:type="character" w:customStyle="1" w:styleId="2Char">
    <w:name w:val="제목 2 Char"/>
    <w:link w:val="2"/>
    <w:qFormat/>
    <w:rPr>
      <w:rFonts w:ascii="Arial" w:hAnsi="Arial"/>
      <w:sz w:val="32"/>
      <w:lang w:val="en-GB" w:eastAsia="en-US"/>
    </w:rPr>
  </w:style>
  <w:style w:type="character" w:customStyle="1" w:styleId="3Char">
    <w:name w:val="제목 3 Char"/>
    <w:link w:val="3"/>
    <w:rPr>
      <w:rFonts w:ascii="Arial" w:hAnsi="Arial"/>
      <w:sz w:val="28"/>
      <w:lang w:val="en-GB" w:eastAsia="en-US"/>
    </w:rPr>
  </w:style>
  <w:style w:type="character" w:customStyle="1" w:styleId="4Char">
    <w:name w:val="제목 4 Char"/>
    <w:link w:val="4"/>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styleId="af2">
    <w:name w:val="Revision"/>
    <w:hidden/>
    <w:uiPriority w:val="99"/>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locked/>
    <w:rPr>
      <w:rFonts w:ascii="Arial" w:hAnsi="Arial"/>
      <w:b/>
      <w:sz w:val="18"/>
      <w:lang w:val="en-GB" w:eastAsia="en-US"/>
    </w:rPr>
  </w:style>
  <w:style w:type="character" w:customStyle="1" w:styleId="5Char">
    <w:name w:val="제목 5 Char"/>
    <w:link w:val="5"/>
    <w:qFormat/>
    <w:rPr>
      <w:rFonts w:ascii="Arial" w:hAnsi="Arial"/>
      <w:sz w:val="22"/>
      <w:lang w:val="en-GB" w:eastAsia="en-US"/>
    </w:rPr>
  </w:style>
  <w:style w:type="character" w:customStyle="1" w:styleId="6Char">
    <w:name w:val="제목 6 Char"/>
    <w:link w:val="6"/>
    <w:rPr>
      <w:rFonts w:ascii="Arial" w:hAnsi="Arial"/>
      <w:lang w:val="en-GB" w:eastAsia="en-US"/>
    </w:rPr>
  </w:style>
  <w:style w:type="character" w:customStyle="1" w:styleId="7Char">
    <w:name w:val="제목 7 Char"/>
    <w:link w:val="7"/>
    <w:rPr>
      <w:rFonts w:ascii="Arial" w:hAnsi="Arial"/>
      <w:lang w:val="en-GB" w:eastAsia="en-US"/>
    </w:rPr>
  </w:style>
  <w:style w:type="character" w:customStyle="1" w:styleId="8Char">
    <w:name w:val="제목 8 Char"/>
    <w:link w:val="8"/>
    <w:rPr>
      <w:rFonts w:ascii="Arial" w:hAnsi="Arial"/>
      <w:sz w:val="36"/>
      <w:lang w:val="en-GB" w:eastAsia="en-US"/>
    </w:rPr>
  </w:style>
  <w:style w:type="character" w:customStyle="1" w:styleId="9Char">
    <w:name w:val="제목 9 Char"/>
    <w:link w:val="9"/>
    <w:rPr>
      <w:rFonts w:ascii="Arial" w:hAnsi="Arial"/>
      <w:sz w:val="36"/>
      <w:lang w:val="en-GB" w:eastAsia="en-US"/>
    </w:rPr>
  </w:style>
  <w:style w:type="character" w:customStyle="1" w:styleId="Char">
    <w:name w:val="머리글 Char"/>
    <w:link w:val="a5"/>
    <w:qFormat/>
    <w:rPr>
      <w:rFonts w:ascii="Arial" w:hAnsi="Arial"/>
      <w:b/>
      <w:noProof/>
      <w:sz w:val="18"/>
      <w:lang w:val="en-GB" w:eastAsia="en-US"/>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1">
    <w:name w:val="바닥글 Char"/>
    <w:link w:val="aa"/>
    <w:qFormat/>
    <w:rPr>
      <w:rFonts w:ascii="Arial" w:hAnsi="Arial"/>
      <w:b/>
      <w:i/>
      <w:noProof/>
      <w:sz w:val="18"/>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Pr>
      <w:rFonts w:ascii="Times New Roman" w:eastAsia="MS Mincho" w:hAnsi="Times New Roman"/>
      <w:lang w:val="en-GB" w:eastAsia="x-none"/>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x-none"/>
    </w:rPr>
  </w:style>
  <w:style w:type="character" w:customStyle="1" w:styleId="TACChar">
    <w:name w:val="TAC Char"/>
    <w:link w:val="TAC"/>
    <w:qFormat/>
    <w:locked/>
    <w:rPr>
      <w:rFonts w:ascii="Arial" w:hAnsi="Arial"/>
      <w:sz w:val="18"/>
      <w:lang w:val="en-GB" w:eastAsia="en-US"/>
    </w:rPr>
  </w:style>
  <w:style w:type="character" w:customStyle="1" w:styleId="Char3">
    <w:name w:val="풍선 도움말 텍스트 Char"/>
    <w:basedOn w:val="a1"/>
    <w:link w:val="af"/>
    <w:qFormat/>
    <w:rPr>
      <w:rFonts w:ascii="Tahoma" w:hAnsi="Tahoma" w:cs="Tahoma"/>
      <w:sz w:val="16"/>
      <w:szCs w:val="16"/>
      <w:lang w:val="en-GB" w:eastAsia="en-US"/>
    </w:rPr>
  </w:style>
  <w:style w:type="character" w:styleId="af3">
    <w:name w:val="Emphasis"/>
    <w:uiPriority w:val="20"/>
    <w:qFormat/>
    <w:rPr>
      <w:i/>
      <w:iCs/>
    </w:rPr>
  </w:style>
  <w:style w:type="paragraph" w:styleId="af4">
    <w:name w:val="Normal (Web)"/>
    <w:basedOn w:val="a0"/>
    <w:uiPriority w:val="99"/>
    <w:unhideWhenUsed/>
    <w:qFormat/>
    <w:pPr>
      <w:spacing w:beforeAutospacing="1" w:after="0" w:afterAutospacing="1" w:line="259" w:lineRule="auto"/>
    </w:pPr>
    <w:rPr>
      <w:rFonts w:ascii="CG Times (WN)" w:eastAsia="CG Times (WN)" w:hAnsi="CG Times (WN)"/>
      <w:sz w:val="24"/>
      <w:szCs w:val="24"/>
      <w:lang w:val="en-US" w:eastAsia="zh-CN"/>
    </w:rPr>
  </w:style>
  <w:style w:type="character" w:customStyle="1" w:styleId="Char2">
    <w:name w:val="메모 텍스트 Char"/>
    <w:basedOn w:val="a1"/>
    <w:link w:val="ad"/>
    <w:uiPriority w:val="99"/>
    <w:qFormat/>
    <w:rPr>
      <w:rFonts w:ascii="Times New Roman" w:hAnsi="Times New Roman"/>
      <w:lang w:val="en-GB" w:eastAsia="en-US"/>
    </w:rPr>
  </w:style>
  <w:style w:type="paragraph" w:customStyle="1" w:styleId="LGTdoc1">
    <w:name w:val="LGTdoc_제목1"/>
    <w:basedOn w:val="a0"/>
    <w:qFormat/>
    <w:pPr>
      <w:adjustRightInd w:val="0"/>
      <w:snapToGrid w:val="0"/>
      <w:spacing w:beforeLines="50" w:before="120" w:after="100" w:afterAutospacing="1"/>
      <w:jc w:val="both"/>
    </w:pPr>
    <w:rPr>
      <w:rFonts w:eastAsia="바탕"/>
      <w:b/>
      <w:sz w:val="28"/>
      <w:lang w:eastAsia="ko-KR"/>
    </w:rPr>
  </w:style>
  <w:style w:type="character" w:customStyle="1" w:styleId="Char5">
    <w:name w:val="문서 구조 Char"/>
    <w:basedOn w:val="a1"/>
    <w:link w:val="af1"/>
    <w:qFormat/>
    <w:rPr>
      <w:rFonts w:ascii="Tahoma" w:hAnsi="Tahoma" w:cs="Tahoma"/>
      <w:shd w:val="clear" w:color="auto" w:fill="000080"/>
      <w:lang w:val="en-GB" w:eastAsia="en-US"/>
    </w:rPr>
  </w:style>
  <w:style w:type="paragraph" w:styleId="af5">
    <w:name w:val="caption"/>
    <w:basedOn w:val="a0"/>
    <w:next w:val="a0"/>
    <w:uiPriority w:val="35"/>
    <w:unhideWhenUsed/>
    <w:qFormat/>
    <w:pPr>
      <w:overflowPunct w:val="0"/>
      <w:autoSpaceDE w:val="0"/>
      <w:autoSpaceDN w:val="0"/>
      <w:adjustRightInd w:val="0"/>
      <w:spacing w:after="200"/>
      <w:jc w:val="both"/>
      <w:textAlignment w:val="baseline"/>
    </w:pPr>
    <w:rPr>
      <w:i/>
      <w:iCs/>
      <w:color w:val="1F497D" w:themeColor="text2"/>
      <w:sz w:val="18"/>
      <w:szCs w:val="18"/>
      <w:lang w:eastAsia="zh-CN"/>
    </w:rPr>
  </w:style>
  <w:style w:type="paragraph" w:styleId="af6">
    <w:name w:val="No Spacing"/>
    <w:uiPriority w:val="1"/>
    <w:qFormat/>
    <w:rPr>
      <w:rFonts w:ascii="Times New Roman" w:eastAsiaTheme="minorEastAsia" w:hAnsi="Times New Roman"/>
      <w:lang w:val="en-GB" w:eastAsia="en-US"/>
    </w:rPr>
  </w:style>
  <w:style w:type="paragraph" w:styleId="af7">
    <w:name w:val="Plain Text"/>
    <w:basedOn w:val="a0"/>
    <w:link w:val="Char7"/>
    <w:qFormat/>
    <w:pPr>
      <w:spacing w:line="259" w:lineRule="auto"/>
    </w:pPr>
    <w:rPr>
      <w:rFonts w:ascii="Courier New" w:eastAsia="Yu Mincho" w:hAnsi="Courier New"/>
      <w:lang w:val="nb-NO"/>
    </w:rPr>
  </w:style>
  <w:style w:type="character" w:customStyle="1" w:styleId="Char7">
    <w:name w:val="글자만 Char"/>
    <w:basedOn w:val="a1"/>
    <w:link w:val="af7"/>
    <w:qFormat/>
    <w:rPr>
      <w:rFonts w:ascii="Courier New" w:eastAsia="Yu Mincho" w:hAnsi="Courier New"/>
      <w:lang w:val="nb-NO" w:eastAsia="en-US"/>
    </w:rPr>
  </w:style>
  <w:style w:type="paragraph" w:customStyle="1" w:styleId="B8">
    <w:name w:val="B8"/>
    <w:basedOn w:val="B7"/>
    <w:link w:val="B8Char"/>
    <w:qFormat/>
    <w:pPr>
      <w:ind w:left="2552"/>
    </w:pPr>
    <w:rPr>
      <w:lang w:val="x-none"/>
    </w:rPr>
  </w:style>
  <w:style w:type="character" w:customStyle="1" w:styleId="B8Char">
    <w:name w:val="B8 Char"/>
    <w:link w:val="B8"/>
    <w:rPr>
      <w:rFonts w:ascii="Times New Roman" w:eastAsia="MS Mincho" w:hAnsi="Times New Roman"/>
      <w:lang w:val="x-none" w:eastAsia="x-none"/>
    </w:rPr>
  </w:style>
  <w:style w:type="character" w:customStyle="1" w:styleId="B1Zchn">
    <w:name w:val="B1 Zchn"/>
    <w:rPr>
      <w:rFonts w:ascii="Times New Roman" w:hAnsi="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character" w:customStyle="1" w:styleId="B3Char">
    <w:name w:val="B3 Char"/>
    <w:qFormat/>
    <w:rPr>
      <w:rFonts w:ascii="Times New Roman" w:hAnsi="Times New Roman"/>
      <w:lang w:val="en-GB" w:eastAsia="en-US"/>
    </w:rPr>
  </w:style>
  <w:style w:type="character" w:customStyle="1" w:styleId="Char4">
    <w:name w:val="메모 주제 Char"/>
    <w:basedOn w:val="Char2"/>
    <w:link w:val="af0"/>
    <w:semiHidden/>
    <w:rPr>
      <w:rFonts w:ascii="Times New Roman" w:hAnsi="Times New Roman"/>
      <w:b/>
      <w:bCs/>
      <w:lang w:val="en-GB" w:eastAsia="en-US"/>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styleId="HTML">
    <w:name w:val="HTML Code"/>
    <w:uiPriority w:val="99"/>
    <w:unhideWhenUsed/>
    <w:qFormat/>
    <w:rPr>
      <w:rFonts w:ascii="Courier New" w:eastAsia="Times New Roman" w:hAnsi="Courier New" w:cs="Courier New"/>
      <w:sz w:val="20"/>
      <w:szCs w:val="20"/>
    </w:rPr>
  </w:style>
  <w:style w:type="character" w:customStyle="1" w:styleId="apple-converted-space">
    <w:name w:val="apple-converted-space"/>
    <w:basedOn w:val="a1"/>
  </w:style>
  <w:style w:type="character" w:customStyle="1" w:styleId="TAHChar">
    <w:name w:val="TAH Char"/>
    <w:rPr>
      <w:rFonts w:ascii="Arial" w:hAnsi="Arial"/>
      <w:b/>
      <w:sz w:val="18"/>
      <w:lang w:val="en-GB"/>
    </w:rPr>
  </w:style>
  <w:style w:type="paragraph" w:styleId="25">
    <w:name w:val="Body Text 2"/>
    <w:basedOn w:val="a0"/>
    <w:link w:val="2Char0"/>
    <w:qFormat/>
    <w:pPr>
      <w:spacing w:after="0" w:line="259" w:lineRule="auto"/>
      <w:jc w:val="both"/>
    </w:pPr>
    <w:rPr>
      <w:rFonts w:eastAsia="MS Mincho"/>
      <w:sz w:val="24"/>
    </w:rPr>
  </w:style>
  <w:style w:type="character" w:customStyle="1" w:styleId="2Char0">
    <w:name w:val="본문 2 Char"/>
    <w:basedOn w:val="a1"/>
    <w:link w:val="25"/>
    <w:qFormat/>
    <w:rPr>
      <w:rFonts w:ascii="Times New Roman" w:eastAsia="MS Mincho"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50"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7475A-8938-44A5-8EAA-A7F9175A2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299</TotalTime>
  <Pages>17</Pages>
  <Words>5750</Words>
  <Characters>32777</Characters>
  <Application>Microsoft Office Word</Application>
  <DocSecurity>0</DocSecurity>
  <Lines>273</Lines>
  <Paragraphs>76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정성훈/책임연구원/ICT기술센터 C&amp;M표준(연)5G무선프로토콜표준Task(sunghoon.jung@lge.com)</cp:lastModifiedBy>
  <cp:revision>14</cp:revision>
  <cp:lastPrinted>1899-12-31T23:00:00Z</cp:lastPrinted>
  <dcterms:created xsi:type="dcterms:W3CDTF">2022-08-08T08:55:00Z</dcterms:created>
  <dcterms:modified xsi:type="dcterms:W3CDTF">2022-08-10T06:38:00Z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ies>
</file>